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7E0563">
        <w:fldChar w:fldCharType="begin"/>
      </w:r>
      <w:r w:rsidR="007E0563">
        <w:instrText xml:space="preserve"> DOCPROPERTY  TSG/WGRef  \* MERGEFORMAT </w:instrText>
      </w:r>
      <w:r w:rsidR="007E0563">
        <w:fldChar w:fldCharType="separate"/>
      </w:r>
      <w:r w:rsidR="003609EF">
        <w:rPr>
          <w:b/>
          <w:noProof/>
          <w:sz w:val="24"/>
        </w:rPr>
        <w:t>SA2</w:t>
      </w:r>
      <w:r w:rsidR="007E0563">
        <w:rPr>
          <w:b/>
          <w:noProof/>
          <w:sz w:val="24"/>
        </w:rPr>
        <w:fldChar w:fldCharType="end"/>
      </w:r>
      <w:r w:rsidR="00C66BA2">
        <w:rPr>
          <w:b/>
          <w:noProof/>
          <w:sz w:val="24"/>
        </w:rPr>
        <w:t xml:space="preserve"> </w:t>
      </w:r>
      <w:r>
        <w:rPr>
          <w:b/>
          <w:noProof/>
          <w:sz w:val="24"/>
        </w:rPr>
        <w:t>Meeting #</w:t>
      </w:r>
      <w:r w:rsidR="007E0563">
        <w:fldChar w:fldCharType="begin"/>
      </w:r>
      <w:r w:rsidR="007E0563">
        <w:instrText xml:space="preserve"> DOCPROPERTY  MtgSeq  \* MERGEFORMAT </w:instrText>
      </w:r>
      <w:r w:rsidR="007E0563">
        <w:fldChar w:fldCharType="separate"/>
      </w:r>
      <w:r w:rsidR="003609EF" w:rsidRPr="00BA51D9">
        <w:rPr>
          <w:b/>
          <w:noProof/>
          <w:sz w:val="24"/>
        </w:rPr>
        <w:t>128</w:t>
      </w:r>
      <w:r w:rsidR="007E0563">
        <w:rPr>
          <w:b/>
          <w:noProof/>
          <w:sz w:val="24"/>
        </w:rPr>
        <w:fldChar w:fldCharType="end"/>
      </w:r>
      <w:r>
        <w:rPr>
          <w:b/>
          <w:i/>
          <w:noProof/>
          <w:sz w:val="28"/>
        </w:rPr>
        <w:tab/>
      </w:r>
      <w:r w:rsidR="007E0563">
        <w:fldChar w:fldCharType="begin"/>
      </w:r>
      <w:r w:rsidR="007E0563">
        <w:instrText xml:space="preserve"> DOCPROPERTY  Tdoc#  \* MERGEFORMAT </w:instrText>
      </w:r>
      <w:r w:rsidR="007E0563">
        <w:fldChar w:fldCharType="separate"/>
      </w:r>
      <w:r w:rsidR="00E13F3D" w:rsidRPr="00E13F3D">
        <w:rPr>
          <w:b/>
          <w:i/>
          <w:noProof/>
          <w:sz w:val="28"/>
        </w:rPr>
        <w:t>S2-186700</w:t>
      </w:r>
      <w:r w:rsidR="007E0563">
        <w:rPr>
          <w:b/>
          <w:i/>
          <w:noProof/>
          <w:sz w:val="28"/>
        </w:rPr>
        <w:fldChar w:fldCharType="end"/>
      </w:r>
    </w:p>
    <w:p w:rsidR="001E41F3" w:rsidRDefault="007E056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Vilnius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Lithuania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2nd Jul 2018</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6th Jul 2018</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E056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056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0502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056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E056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15.2.0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0334C" w:rsidP="001E41F3">
            <w:pPr>
              <w:pStyle w:val="CRCoverPage"/>
              <w:spacing w:after="0"/>
              <w:jc w:val="center"/>
              <w:rPr>
                <w:b/>
                <w:bCs/>
                <w:caps/>
                <w:noProof/>
              </w:rPr>
            </w:pPr>
            <w:r>
              <w:rPr>
                <w:b/>
                <w:bCs/>
                <w:cap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E0563">
            <w:pPr>
              <w:pStyle w:val="CRCoverPage"/>
              <w:spacing w:after="0"/>
              <w:ind w:left="100"/>
              <w:rPr>
                <w:noProof/>
              </w:rPr>
            </w:pPr>
            <w:r>
              <w:fldChar w:fldCharType="begin"/>
            </w:r>
            <w:r>
              <w:instrText xml:space="preserve"> DOCPROPERTY  CrTitle  \* MERGEFORMAT </w:instrText>
            </w:r>
            <w:r>
              <w:fldChar w:fldCharType="separate"/>
            </w:r>
            <w:r w:rsidR="002640DD">
              <w:t xml:space="preserve">Clarification for </w:t>
            </w:r>
            <w:proofErr w:type="spellStart"/>
            <w:r w:rsidR="002640DD">
              <w:t>QoS</w:t>
            </w:r>
            <w:proofErr w:type="spellEnd"/>
            <w:r w:rsidR="002640DD">
              <w:t xml:space="preserve"> handling at UPF</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E0563">
            <w:pPr>
              <w:pStyle w:val="CRCoverPage"/>
              <w:spacing w:after="0"/>
              <w:ind w:left="100"/>
              <w:rPr>
                <w:noProof/>
              </w:rPr>
            </w:pPr>
            <w:r>
              <w:fldChar w:fldCharType="begin"/>
            </w:r>
            <w:r>
              <w:instrText xml:space="preserve"> DOCPROPERTY  SourceIfWg  \* MERGEFORMAT </w:instrText>
            </w:r>
            <w:r>
              <w:fldChar w:fldCharType="separate"/>
            </w:r>
            <w:r w:rsidR="00E13F3D">
              <w:rPr>
                <w:noProof/>
              </w:rPr>
              <w:t>CATT</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0334C" w:rsidP="00547111">
            <w:pPr>
              <w:pStyle w:val="CRCoverPage"/>
              <w:spacing w:after="0"/>
              <w:ind w:left="100"/>
              <w:rPr>
                <w:noProof/>
              </w:rPr>
            </w:pPr>
            <w:r w:rsidRPr="00B0334C">
              <w:t>SA WG2</w:t>
            </w:r>
            <w:r w:rsidR="007E0563">
              <w:fldChar w:fldCharType="begin"/>
            </w:r>
            <w:r w:rsidR="007E0563">
              <w:instrText xml:space="preserve"> DOCPROPERTY  SourceIfTsg  \* MERGEFORMAT </w:instrText>
            </w:r>
            <w:r w:rsidR="007E0563">
              <w:fldChar w:fldCharType="separate"/>
            </w:r>
            <w:r w:rsidR="007E056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0563">
            <w:pPr>
              <w:pStyle w:val="CRCoverPage"/>
              <w:spacing w:after="0"/>
              <w:ind w:left="100"/>
              <w:rPr>
                <w:noProof/>
              </w:rPr>
            </w:pPr>
            <w:r>
              <w:fldChar w:fldCharType="begin"/>
            </w:r>
            <w:r>
              <w:instrText xml:space="preserve"> DOCPROPERTY  RelatedWis  \* MERGEFORMAT </w:instrText>
            </w:r>
            <w:r>
              <w:fldChar w:fldCharType="separate"/>
            </w:r>
            <w:r w:rsidR="00E13F3D">
              <w:rPr>
                <w:noProof/>
              </w:rPr>
              <w:t>5GS_Ph1</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E0563">
            <w:pPr>
              <w:pStyle w:val="CRCoverPage"/>
              <w:spacing w:after="0"/>
              <w:ind w:left="100"/>
              <w:rPr>
                <w:noProof/>
              </w:rPr>
            </w:pPr>
            <w:r>
              <w:fldChar w:fldCharType="begin"/>
            </w:r>
            <w:r>
              <w:instrText xml:space="preserve"> DOCPROPERTY  ResDate  \* MERGEFORMAT </w:instrText>
            </w:r>
            <w:r>
              <w:fldChar w:fldCharType="separate"/>
            </w:r>
            <w:r w:rsidR="00D24991">
              <w:rPr>
                <w:noProof/>
              </w:rPr>
              <w:t>2018-06-26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056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E0563">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90275" w:rsidRDefault="00D90275" w:rsidP="00D90275">
            <w:pPr>
              <w:pStyle w:val="CRCoverPage"/>
              <w:spacing w:after="0"/>
              <w:ind w:left="100"/>
              <w:rPr>
                <w:noProof/>
                <w:lang w:eastAsia="zh-CN"/>
              </w:rPr>
            </w:pPr>
            <w:r>
              <w:rPr>
                <w:noProof/>
                <w:lang w:eastAsia="zh-CN"/>
              </w:rPr>
              <w:t>S</w:t>
            </w:r>
            <w:r>
              <w:rPr>
                <w:rFonts w:hint="eastAsia"/>
                <w:noProof/>
                <w:lang w:eastAsia="zh-CN"/>
              </w:rPr>
              <w:t xml:space="preserve">ome descriptions about the QoS parameters and QoS related rules provided to UPF are </w:t>
            </w:r>
            <w:r w:rsidRPr="001D08D5">
              <w:rPr>
                <w:noProof/>
                <w:lang w:eastAsia="zh-CN"/>
              </w:rPr>
              <w:t>inconsistent</w:t>
            </w:r>
            <w:r>
              <w:rPr>
                <w:rFonts w:hint="eastAsia"/>
                <w:noProof/>
                <w:lang w:eastAsia="zh-CN"/>
              </w:rPr>
              <w:t>.</w:t>
            </w:r>
          </w:p>
          <w:p w:rsidR="00D90275" w:rsidRDefault="00D90275" w:rsidP="00D90275">
            <w:pPr>
              <w:pStyle w:val="CRCoverPage"/>
              <w:numPr>
                <w:ilvl w:val="0"/>
                <w:numId w:val="1"/>
              </w:numPr>
              <w:spacing w:after="0"/>
              <w:rPr>
                <w:noProof/>
                <w:lang w:eastAsia="zh-CN"/>
              </w:rPr>
            </w:pPr>
            <w:r>
              <w:rPr>
                <w:rFonts w:hint="eastAsia"/>
                <w:noProof/>
                <w:lang w:eastAsia="zh-CN"/>
              </w:rPr>
              <w:t>whether SMF provide GBR/GFBR to UPF</w:t>
            </w:r>
          </w:p>
          <w:p w:rsidR="00D90275" w:rsidRDefault="00D90275" w:rsidP="00D90275">
            <w:pPr>
              <w:pStyle w:val="CRCoverPage"/>
              <w:spacing w:after="0"/>
              <w:ind w:left="460"/>
              <w:rPr>
                <w:noProof/>
                <w:lang w:eastAsia="zh-CN"/>
              </w:rPr>
            </w:pPr>
            <w:r>
              <w:rPr>
                <w:rFonts w:hint="eastAsia"/>
                <w:noProof/>
                <w:lang w:eastAsia="zh-CN"/>
              </w:rPr>
              <w:t>we have specified t</w:t>
            </w:r>
            <w:r w:rsidRPr="007828B7">
              <w:rPr>
                <w:noProof/>
                <w:lang w:eastAsia="zh-CN"/>
              </w:rPr>
              <w:t>he MBR and t</w:t>
            </w:r>
            <w:r>
              <w:rPr>
                <w:noProof/>
                <w:lang w:eastAsia="zh-CN"/>
              </w:rPr>
              <w:t>he MFBR are enforced in the UPF</w:t>
            </w:r>
            <w:r>
              <w:rPr>
                <w:rFonts w:hint="eastAsia"/>
                <w:noProof/>
                <w:lang w:eastAsia="zh-CN"/>
              </w:rPr>
              <w:t>, but it</w:t>
            </w:r>
            <w:r>
              <w:rPr>
                <w:noProof/>
                <w:lang w:eastAsia="zh-CN"/>
              </w:rPr>
              <w:t>’</w:t>
            </w:r>
            <w:r>
              <w:rPr>
                <w:rFonts w:hint="eastAsia"/>
                <w:noProof/>
                <w:lang w:eastAsia="zh-CN"/>
              </w:rPr>
              <w:t xml:space="preserve">s unclear whether GBR/GFBR should be enforced in the UPF. As GBR/GFBR is used for the radio resource allocation, </w:t>
            </w:r>
            <w:r w:rsidRPr="007828B7">
              <w:rPr>
                <w:noProof/>
                <w:lang w:eastAsia="zh-CN"/>
              </w:rPr>
              <w:t xml:space="preserve">we </w:t>
            </w:r>
            <w:r>
              <w:rPr>
                <w:rFonts w:hint="eastAsia"/>
                <w:noProof/>
                <w:lang w:eastAsia="zh-CN"/>
              </w:rPr>
              <w:t>prefer not providing</w:t>
            </w:r>
            <w:r w:rsidRPr="007828B7">
              <w:rPr>
                <w:noProof/>
                <w:lang w:eastAsia="zh-CN"/>
              </w:rPr>
              <w:t xml:space="preserve"> GBR/GFBR to the UPF.</w:t>
            </w:r>
          </w:p>
          <w:p w:rsidR="00D90275" w:rsidRDefault="00D90275" w:rsidP="00D90275">
            <w:pPr>
              <w:pStyle w:val="CRCoverPage"/>
              <w:numPr>
                <w:ilvl w:val="0"/>
                <w:numId w:val="1"/>
              </w:numPr>
              <w:spacing w:after="0"/>
              <w:rPr>
                <w:noProof/>
                <w:lang w:eastAsia="zh-CN"/>
              </w:rPr>
            </w:pPr>
            <w:r>
              <w:rPr>
                <w:rFonts w:hint="eastAsia"/>
                <w:noProof/>
                <w:lang w:eastAsia="zh-CN"/>
              </w:rPr>
              <w:t>whether the PDR rule is at QoS flow level or SDF level</w:t>
            </w:r>
          </w:p>
          <w:p w:rsidR="00D90275" w:rsidRDefault="00D90275" w:rsidP="00D90275">
            <w:pPr>
              <w:pStyle w:val="CRCoverPage"/>
              <w:spacing w:after="0"/>
              <w:ind w:left="460"/>
              <w:rPr>
                <w:noProof/>
                <w:lang w:eastAsia="zh-CN"/>
              </w:rPr>
            </w:pPr>
            <w:r>
              <w:rPr>
                <w:rFonts w:hint="eastAsia"/>
                <w:noProof/>
                <w:lang w:eastAsia="zh-CN"/>
              </w:rPr>
              <w:t xml:space="preserve">PDR which is generated from a PCC rule should be the SDF </w:t>
            </w:r>
            <w:r>
              <w:rPr>
                <w:noProof/>
                <w:lang w:eastAsia="zh-CN"/>
              </w:rPr>
              <w:t>level</w:t>
            </w:r>
            <w:r>
              <w:rPr>
                <w:rFonts w:hint="eastAsia"/>
                <w:noProof/>
                <w:lang w:eastAsia="zh-CN"/>
              </w:rPr>
              <w:t xml:space="preserve"> rule over N4, but it</w:t>
            </w:r>
            <w:r>
              <w:rPr>
                <w:noProof/>
                <w:lang w:eastAsia="zh-CN"/>
              </w:rPr>
              <w:t>’</w:t>
            </w:r>
            <w:r>
              <w:rPr>
                <w:rFonts w:hint="eastAsia"/>
                <w:noProof/>
                <w:lang w:eastAsia="zh-CN"/>
              </w:rPr>
              <w:t>s specified in some clause it</w:t>
            </w:r>
            <w:r>
              <w:rPr>
                <w:noProof/>
                <w:lang w:eastAsia="zh-CN"/>
              </w:rPr>
              <w:t>’</w:t>
            </w:r>
            <w:r>
              <w:rPr>
                <w:rFonts w:hint="eastAsia"/>
                <w:noProof/>
                <w:lang w:eastAsia="zh-CN"/>
              </w:rPr>
              <w:t>s a QoS flow level rule.</w:t>
            </w:r>
          </w:p>
          <w:p w:rsidR="00D90275" w:rsidRDefault="00D90275" w:rsidP="00D90275">
            <w:pPr>
              <w:pStyle w:val="CRCoverPage"/>
              <w:numPr>
                <w:ilvl w:val="0"/>
                <w:numId w:val="1"/>
              </w:numPr>
              <w:spacing w:after="0"/>
              <w:rPr>
                <w:noProof/>
                <w:lang w:eastAsia="zh-CN"/>
              </w:rPr>
            </w:pPr>
            <w:r>
              <w:rPr>
                <w:rFonts w:hint="eastAsia"/>
                <w:noProof/>
                <w:lang w:eastAsia="zh-CN"/>
              </w:rPr>
              <w:t xml:space="preserve">the usage of </w:t>
            </w:r>
            <w:r w:rsidRPr="00EE74D2">
              <w:rPr>
                <w:noProof/>
                <w:lang w:eastAsia="zh-CN"/>
              </w:rPr>
              <w:t>QoS Enforcement Rule correlation ID</w:t>
            </w:r>
          </w:p>
          <w:p w:rsidR="00D90275" w:rsidRDefault="00D90275" w:rsidP="00D90275">
            <w:pPr>
              <w:pStyle w:val="CRCoverPage"/>
              <w:spacing w:after="0"/>
              <w:ind w:left="460"/>
              <w:rPr>
                <w:noProof/>
                <w:lang w:eastAsia="zh-CN"/>
              </w:rPr>
            </w:pPr>
            <w:r w:rsidRPr="00EE74D2">
              <w:rPr>
                <w:noProof/>
                <w:lang w:eastAsia="zh-CN"/>
              </w:rPr>
              <w:t>QoS Enforcement Rule correlation ID</w:t>
            </w:r>
            <w:r w:rsidRPr="009E0DE1">
              <w:rPr>
                <w:noProof/>
                <w:lang w:eastAsia="zh-CN"/>
              </w:rPr>
              <w:t xml:space="preserve"> is </w:t>
            </w:r>
            <w:r w:rsidRPr="00871028">
              <w:rPr>
                <w:noProof/>
                <w:lang w:eastAsia="zh-CN"/>
              </w:rPr>
              <w:t>used to correlate QoS Enforcement Rules for APN-AMBR enforcement</w:t>
            </w:r>
            <w:r>
              <w:rPr>
                <w:noProof/>
                <w:lang w:eastAsia="zh-CN"/>
              </w:rPr>
              <w:t>for interworking with EPC</w:t>
            </w:r>
            <w:r>
              <w:rPr>
                <w:rFonts w:hint="eastAsia"/>
                <w:noProof/>
                <w:lang w:eastAsia="zh-CN"/>
              </w:rPr>
              <w:t>, so it</w:t>
            </w:r>
            <w:r>
              <w:rPr>
                <w:noProof/>
                <w:lang w:eastAsia="zh-CN"/>
              </w:rPr>
              <w:t>’</w:t>
            </w:r>
            <w:r>
              <w:rPr>
                <w:rFonts w:hint="eastAsia"/>
                <w:noProof/>
                <w:lang w:eastAsia="zh-CN"/>
              </w:rPr>
              <w:t xml:space="preserve">s not needed to be provided to UPF together with </w:t>
            </w:r>
            <w:r>
              <w:rPr>
                <w:rFonts w:hint="eastAsia"/>
                <w:noProof/>
                <w:lang w:eastAsia="zh-CN"/>
              </w:rPr>
              <w:t xml:space="preserve">the </w:t>
            </w:r>
            <w:r>
              <w:rPr>
                <w:rFonts w:hint="eastAsia"/>
                <w:noProof/>
                <w:lang w:eastAsia="zh-CN"/>
              </w:rPr>
              <w:t>Session-AMBR.</w:t>
            </w:r>
          </w:p>
          <w:p w:rsidR="00D90275" w:rsidRDefault="00D90275" w:rsidP="00D90275">
            <w:pPr>
              <w:pStyle w:val="CRCoverPage"/>
              <w:numPr>
                <w:ilvl w:val="0"/>
                <w:numId w:val="1"/>
              </w:numPr>
              <w:spacing w:after="0"/>
              <w:rPr>
                <w:noProof/>
                <w:lang w:eastAsia="zh-CN"/>
              </w:rPr>
            </w:pPr>
            <w:r>
              <w:rPr>
                <w:rFonts w:hint="eastAsia"/>
                <w:noProof/>
                <w:lang w:eastAsia="zh-CN"/>
              </w:rPr>
              <w:t>some typo needs to be fixed.</w:t>
            </w:r>
          </w:p>
          <w:p w:rsidR="001E41F3" w:rsidRPr="00D90275"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90275" w:rsidRDefault="00D90275" w:rsidP="00D90275">
            <w:pPr>
              <w:pStyle w:val="CRCoverPage"/>
              <w:numPr>
                <w:ilvl w:val="0"/>
                <w:numId w:val="2"/>
              </w:numPr>
              <w:spacing w:after="0"/>
              <w:rPr>
                <w:noProof/>
                <w:lang w:eastAsia="zh-CN"/>
              </w:rPr>
            </w:pPr>
            <w:r>
              <w:rPr>
                <w:noProof/>
                <w:lang w:eastAsia="zh-CN"/>
              </w:rPr>
              <w:t>C</w:t>
            </w:r>
            <w:r>
              <w:rPr>
                <w:rFonts w:hint="eastAsia"/>
                <w:noProof/>
                <w:lang w:eastAsia="zh-CN"/>
              </w:rPr>
              <w:t>larify the GBR/GFBR will not be provided to UPF.</w:t>
            </w:r>
          </w:p>
          <w:p w:rsidR="00D90275" w:rsidRDefault="00D90275" w:rsidP="00D90275">
            <w:pPr>
              <w:pStyle w:val="CRCoverPage"/>
              <w:numPr>
                <w:ilvl w:val="0"/>
                <w:numId w:val="2"/>
              </w:numPr>
              <w:spacing w:after="0"/>
              <w:rPr>
                <w:noProof/>
                <w:lang w:eastAsia="zh-CN"/>
              </w:rPr>
            </w:pPr>
            <w:r>
              <w:rPr>
                <w:rFonts w:hint="eastAsia"/>
                <w:noProof/>
                <w:lang w:eastAsia="zh-CN"/>
              </w:rPr>
              <w:t>Clarify the PDR rule is at SDF level.</w:t>
            </w:r>
          </w:p>
          <w:p w:rsidR="00D90275" w:rsidRDefault="00D90275" w:rsidP="00D90275">
            <w:pPr>
              <w:pStyle w:val="CRCoverPage"/>
              <w:numPr>
                <w:ilvl w:val="0"/>
                <w:numId w:val="2"/>
              </w:numPr>
              <w:spacing w:after="0"/>
              <w:rPr>
                <w:rFonts w:hint="eastAsia"/>
                <w:noProof/>
                <w:lang w:eastAsia="zh-CN"/>
              </w:rPr>
            </w:pPr>
            <w:r>
              <w:rPr>
                <w:noProof/>
                <w:lang w:eastAsia="zh-CN"/>
              </w:rPr>
              <w:t>R</w:t>
            </w:r>
            <w:r>
              <w:rPr>
                <w:rFonts w:hint="eastAsia"/>
                <w:noProof/>
                <w:lang w:eastAsia="zh-CN"/>
              </w:rPr>
              <w:t xml:space="preserve">emove the description of  </w:t>
            </w:r>
            <w:r w:rsidRPr="00EE74D2">
              <w:rPr>
                <w:noProof/>
                <w:lang w:eastAsia="zh-CN"/>
              </w:rPr>
              <w:t>QoS Enforcement Rule correlation ID</w:t>
            </w:r>
            <w:r>
              <w:rPr>
                <w:rFonts w:hint="eastAsia"/>
                <w:noProof/>
                <w:lang w:eastAsia="zh-CN"/>
              </w:rPr>
              <w:t xml:space="preserve"> which is incorrectly used.</w:t>
            </w:r>
          </w:p>
          <w:p w:rsidR="001E41F3" w:rsidRDefault="00D90275" w:rsidP="00D90275">
            <w:pPr>
              <w:pStyle w:val="CRCoverPage"/>
              <w:numPr>
                <w:ilvl w:val="0"/>
                <w:numId w:val="2"/>
              </w:numPr>
              <w:spacing w:after="0"/>
              <w:rPr>
                <w:noProof/>
                <w:lang w:eastAsia="zh-CN"/>
              </w:rPr>
            </w:pPr>
            <w:r>
              <w:rPr>
                <w:noProof/>
                <w:lang w:eastAsia="zh-CN"/>
              </w:rPr>
              <w:t>F</w:t>
            </w:r>
            <w:r>
              <w:rPr>
                <w:rFonts w:hint="eastAsia"/>
                <w:noProof/>
                <w:lang w:eastAsia="zh-CN"/>
              </w:rPr>
              <w:t>ix the typo.</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0275">
            <w:pPr>
              <w:pStyle w:val="CRCoverPage"/>
              <w:spacing w:after="0"/>
              <w:ind w:left="100"/>
              <w:rPr>
                <w:noProof/>
              </w:rPr>
            </w:pPr>
            <w:r>
              <w:rPr>
                <w:noProof/>
                <w:lang w:eastAsia="zh-CN"/>
              </w:rPr>
              <w:t>T</w:t>
            </w:r>
            <w:r>
              <w:rPr>
                <w:rFonts w:hint="eastAsia"/>
                <w:noProof/>
                <w:lang w:eastAsia="zh-CN"/>
              </w:rPr>
              <w:t>he descriptions about the QoS parameters and QoS related rules provided to UPF are unclear.</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0275">
            <w:pPr>
              <w:pStyle w:val="CRCoverPage"/>
              <w:spacing w:after="0"/>
              <w:ind w:left="100"/>
              <w:rPr>
                <w:noProof/>
              </w:rPr>
            </w:pPr>
            <w:r>
              <w:rPr>
                <w:rFonts w:hint="eastAsia"/>
                <w:noProof/>
                <w:lang w:eastAsia="zh-CN"/>
              </w:rPr>
              <w:t>5.7.1.5,  5.8.2.7,  5.8.2.8.1,  5.8.2.8.2,  5.8.2.11.4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90275">
            <w:pPr>
              <w:pStyle w:val="CRCoverPage"/>
              <w:spacing w:after="0"/>
              <w:jc w:val="center"/>
              <w:rPr>
                <w:b/>
                <w:caps/>
                <w:noProof/>
              </w:rPr>
            </w:pPr>
            <w:r>
              <w:rPr>
                <w:b/>
                <w:bCs/>
                <w:cap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90275">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90275">
            <w:pPr>
              <w:pStyle w:val="CRCoverPage"/>
              <w:spacing w:after="0"/>
              <w:jc w:val="center"/>
              <w:rPr>
                <w:b/>
                <w:caps/>
                <w:noProof/>
              </w:rPr>
            </w:pPr>
            <w:r>
              <w:rPr>
                <w:b/>
                <w:bCs/>
                <w:cap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056A2" w:rsidRDefault="002056A2" w:rsidP="002056A2">
      <w:pPr>
        <w:pStyle w:val="B2"/>
        <w:ind w:left="0" w:firstLine="0"/>
        <w:rPr>
          <w:color w:val="FF0000"/>
          <w:lang w:eastAsia="zh-CN"/>
        </w:rPr>
      </w:pPr>
      <w:r>
        <w:rPr>
          <w:rFonts w:hint="eastAsia"/>
          <w:color w:val="FF0000"/>
          <w:lang w:eastAsia="zh-CN"/>
        </w:rPr>
        <w:lastRenderedPageBreak/>
        <w:t>**************************************Start of 1</w:t>
      </w:r>
      <w:r>
        <w:rPr>
          <w:rFonts w:hint="eastAsia"/>
          <w:color w:val="FF0000"/>
          <w:vertAlign w:val="superscript"/>
          <w:lang w:eastAsia="zh-CN"/>
        </w:rPr>
        <w:t>st</w:t>
      </w:r>
      <w:r>
        <w:rPr>
          <w:rFonts w:hint="eastAsia"/>
          <w:color w:val="FF0000"/>
          <w:lang w:eastAsia="zh-CN"/>
        </w:rPr>
        <w:t xml:space="preserve"> change*****************************************</w:t>
      </w:r>
    </w:p>
    <w:p w:rsidR="002056A2" w:rsidRPr="009E0DE1" w:rsidRDefault="002056A2" w:rsidP="002056A2">
      <w:pPr>
        <w:pStyle w:val="4"/>
      </w:pPr>
      <w:bookmarkStart w:id="2" w:name="_Toc517081973"/>
      <w:r w:rsidRPr="009E0DE1">
        <w:t>5.7.1.5</w:t>
      </w:r>
      <w:r w:rsidRPr="009E0DE1">
        <w:tab/>
      </w:r>
      <w:proofErr w:type="spellStart"/>
      <w:r w:rsidRPr="009E0DE1">
        <w:t>QoS</w:t>
      </w:r>
      <w:proofErr w:type="spellEnd"/>
      <w:r w:rsidRPr="009E0DE1">
        <w:t xml:space="preserve"> Flow mapping</w:t>
      </w:r>
      <w:bookmarkEnd w:id="2"/>
    </w:p>
    <w:p w:rsidR="002056A2" w:rsidRPr="009E0DE1" w:rsidRDefault="002056A2" w:rsidP="002056A2">
      <w:pPr>
        <w:rPr>
          <w:lang w:eastAsia="zh-CN"/>
        </w:rPr>
      </w:pPr>
      <w:r w:rsidRPr="009E0DE1">
        <w:t xml:space="preserve">The SMF performs the binding of SDFs to </w:t>
      </w:r>
      <w:proofErr w:type="spellStart"/>
      <w:r w:rsidRPr="009E0DE1">
        <w:t>QoS</w:t>
      </w:r>
      <w:proofErr w:type="spellEnd"/>
      <w:r w:rsidRPr="009E0DE1">
        <w:t xml:space="preserve"> Flows based on the </w:t>
      </w:r>
      <w:proofErr w:type="spellStart"/>
      <w:r w:rsidRPr="009E0DE1">
        <w:t>QoS</w:t>
      </w:r>
      <w:proofErr w:type="spellEnd"/>
      <w:r w:rsidRPr="009E0DE1">
        <w:t xml:space="preserve"> and service requirements (as defined in TS 23.503 [45])</w:t>
      </w:r>
      <w:r w:rsidRPr="009E0DE1">
        <w:rPr>
          <w:lang w:eastAsia="zh-CN"/>
        </w:rPr>
        <w:t xml:space="preserve">. The SMF assigns the QFI for a new </w:t>
      </w:r>
      <w:proofErr w:type="spellStart"/>
      <w:r w:rsidRPr="009E0DE1">
        <w:rPr>
          <w:lang w:eastAsia="zh-CN"/>
        </w:rPr>
        <w:t>QoS</w:t>
      </w:r>
      <w:proofErr w:type="spellEnd"/>
      <w:r w:rsidRPr="009E0DE1">
        <w:rPr>
          <w:lang w:eastAsia="zh-CN"/>
        </w:rPr>
        <w:t xml:space="preserve"> Flow and derives its </w:t>
      </w:r>
      <w:proofErr w:type="spellStart"/>
      <w:r w:rsidRPr="009E0DE1">
        <w:rPr>
          <w:lang w:eastAsia="zh-CN"/>
        </w:rPr>
        <w:t>QoS</w:t>
      </w:r>
      <w:proofErr w:type="spellEnd"/>
      <w:r w:rsidRPr="009E0DE1">
        <w:rPr>
          <w:lang w:eastAsia="zh-CN"/>
        </w:rPr>
        <w:t xml:space="preserve"> profile, corresponding UPF instructions and </w:t>
      </w:r>
      <w:proofErr w:type="spellStart"/>
      <w:r w:rsidRPr="009E0DE1">
        <w:rPr>
          <w:lang w:eastAsia="zh-CN"/>
        </w:rPr>
        <w:t>QoS</w:t>
      </w:r>
      <w:proofErr w:type="spellEnd"/>
      <w:r w:rsidRPr="009E0DE1">
        <w:rPr>
          <w:lang w:eastAsia="zh-CN"/>
        </w:rPr>
        <w:t xml:space="preserve"> Rule(s) from the PCC rules and other information provided by the PCF.</w:t>
      </w:r>
    </w:p>
    <w:p w:rsidR="002056A2" w:rsidRPr="009E0DE1" w:rsidRDefault="002056A2" w:rsidP="002056A2">
      <w:r w:rsidRPr="009E0DE1">
        <w:t>When applicable, the SMF provides the following information to the (R</w:t>
      </w:r>
      <w:proofErr w:type="gramStart"/>
      <w:r w:rsidRPr="009E0DE1">
        <w:t>)AN</w:t>
      </w:r>
      <w:proofErr w:type="gramEnd"/>
      <w:r w:rsidRPr="009E0DE1">
        <w:t>:</w:t>
      </w:r>
    </w:p>
    <w:p w:rsidR="002056A2" w:rsidRPr="009E0DE1" w:rsidRDefault="002056A2" w:rsidP="002056A2">
      <w:pPr>
        <w:pStyle w:val="B1"/>
      </w:pPr>
      <w:r w:rsidRPr="009E0DE1">
        <w:t>-</w:t>
      </w:r>
      <w:r w:rsidRPr="009E0DE1">
        <w:tab/>
        <w:t>QFI;</w:t>
      </w:r>
    </w:p>
    <w:p w:rsidR="002056A2" w:rsidRPr="009E0DE1" w:rsidRDefault="002056A2" w:rsidP="002056A2">
      <w:pPr>
        <w:pStyle w:val="B1"/>
      </w:pPr>
      <w:r w:rsidRPr="009E0DE1">
        <w:t>-</w:t>
      </w:r>
      <w:r w:rsidRPr="009E0DE1">
        <w:tab/>
      </w:r>
      <w:proofErr w:type="spellStart"/>
      <w:r w:rsidRPr="009E0DE1">
        <w:t>QoS</w:t>
      </w:r>
      <w:proofErr w:type="spellEnd"/>
      <w:r w:rsidRPr="009E0DE1">
        <w:t xml:space="preserve"> profile;</w:t>
      </w:r>
    </w:p>
    <w:p w:rsidR="002056A2" w:rsidRPr="009E0DE1" w:rsidRDefault="002056A2" w:rsidP="002056A2">
      <w:pPr>
        <w:pStyle w:val="B1"/>
      </w:pPr>
      <w:r w:rsidRPr="009E0DE1">
        <w:t>-</w:t>
      </w:r>
      <w:r w:rsidRPr="009E0DE1">
        <w:tab/>
      </w:r>
      <w:proofErr w:type="gramStart"/>
      <w:r w:rsidRPr="009E0DE1">
        <w:t>optionally</w:t>
      </w:r>
      <w:proofErr w:type="gramEnd"/>
      <w:r w:rsidRPr="009E0DE1">
        <w:t>, a transport level packet marking value (e.g. the DSCP value of the outer IP header over N3 tunnel) for the UL traffic.</w:t>
      </w:r>
    </w:p>
    <w:p w:rsidR="002056A2" w:rsidRPr="009E0DE1" w:rsidRDefault="002056A2" w:rsidP="002056A2">
      <w:r w:rsidRPr="009E0DE1">
        <w:t>The SMF provides the following information to the UPF enabling classification, bandwidth enforcement and marking of User Plane traffic (the details are described in clause 5.8):</w:t>
      </w:r>
    </w:p>
    <w:p w:rsidR="002056A2" w:rsidRPr="009E0DE1" w:rsidRDefault="002056A2" w:rsidP="002056A2">
      <w:pPr>
        <w:pStyle w:val="B1"/>
      </w:pPr>
      <w:r w:rsidRPr="009E0DE1">
        <w:t>-</w:t>
      </w:r>
      <w:r w:rsidRPr="009E0DE1">
        <w:tab/>
        <w:t>a DL PDR containing the DL Packet Filter Set (see clause 5.7.6) of the SDF template and an UL PDR containing the UL Packet Filter Set of the SDF template;</w:t>
      </w:r>
    </w:p>
    <w:p w:rsidR="002056A2" w:rsidRPr="009E0DE1" w:rsidRDefault="002056A2" w:rsidP="002056A2">
      <w:pPr>
        <w:pStyle w:val="B1"/>
      </w:pPr>
      <w:r w:rsidRPr="009E0DE1">
        <w:t>-</w:t>
      </w:r>
      <w:r w:rsidRPr="009E0DE1">
        <w:tab/>
      </w:r>
      <w:proofErr w:type="gramStart"/>
      <w:r w:rsidRPr="009E0DE1">
        <w:t>the</w:t>
      </w:r>
      <w:proofErr w:type="gramEnd"/>
      <w:r w:rsidRPr="009E0DE1">
        <w:t xml:space="preserve"> PDR precedence value (see clause 5.7.1.9) for both PDRs is set to the precedence value of the PCC rule;</w:t>
      </w:r>
    </w:p>
    <w:p w:rsidR="002056A2" w:rsidRPr="009E0DE1" w:rsidRDefault="002056A2" w:rsidP="002056A2">
      <w:pPr>
        <w:pStyle w:val="B1"/>
      </w:pPr>
      <w:r w:rsidRPr="009E0DE1">
        <w:t>-</w:t>
      </w:r>
      <w:r w:rsidRPr="009E0DE1">
        <w:tab/>
      </w:r>
      <w:proofErr w:type="spellStart"/>
      <w:r w:rsidRPr="009E0DE1">
        <w:t>QoS</w:t>
      </w:r>
      <w:proofErr w:type="spellEnd"/>
      <w:r w:rsidRPr="009E0DE1">
        <w:t xml:space="preserve"> related information;</w:t>
      </w:r>
    </w:p>
    <w:p w:rsidR="002056A2" w:rsidRPr="009E0DE1" w:rsidRDefault="002056A2" w:rsidP="002056A2">
      <w:pPr>
        <w:pStyle w:val="B1"/>
      </w:pPr>
      <w:r w:rsidRPr="009E0DE1">
        <w:t>-</w:t>
      </w:r>
      <w:r w:rsidRPr="009E0DE1">
        <w:tab/>
      </w:r>
      <w:proofErr w:type="gramStart"/>
      <w:r w:rsidRPr="009E0DE1">
        <w:t>the</w:t>
      </w:r>
      <w:proofErr w:type="gramEnd"/>
      <w:r w:rsidRPr="009E0DE1">
        <w:t xml:space="preserve"> corresponding packet marking information (e.g. the QFI, the transport level packet marking value (e.g. the DSCP value of the outer IP header);</w:t>
      </w:r>
    </w:p>
    <w:p w:rsidR="002056A2" w:rsidRPr="009E0DE1" w:rsidRDefault="002056A2" w:rsidP="002056A2">
      <w:pPr>
        <w:pStyle w:val="B1"/>
      </w:pPr>
      <w:r w:rsidRPr="009E0DE1">
        <w:t>-</w:t>
      </w:r>
      <w:r w:rsidRPr="009E0DE1">
        <w:tab/>
      </w:r>
      <w:proofErr w:type="gramStart"/>
      <w:r w:rsidRPr="009E0DE1">
        <w:t>for</w:t>
      </w:r>
      <w:proofErr w:type="gramEnd"/>
      <w:r w:rsidRPr="009E0DE1">
        <w:t xml:space="preserve"> the DL PDR, optionally, the Reflective </w:t>
      </w:r>
      <w:proofErr w:type="spellStart"/>
      <w:r w:rsidRPr="009E0DE1">
        <w:t>QoS</w:t>
      </w:r>
      <w:proofErr w:type="spellEnd"/>
      <w:r w:rsidRPr="009E0DE1">
        <w:t xml:space="preserve"> Indication.</w:t>
      </w:r>
    </w:p>
    <w:p w:rsidR="002056A2" w:rsidRPr="009E0DE1" w:rsidRDefault="002056A2" w:rsidP="002056A2">
      <w:r w:rsidRPr="009E0DE1">
        <w:t xml:space="preserve">For each SDF, when applicable, the SMF generates an explicitly signalled </w:t>
      </w:r>
      <w:proofErr w:type="spellStart"/>
      <w:r w:rsidRPr="009E0DE1">
        <w:t>QoS</w:t>
      </w:r>
      <w:proofErr w:type="spellEnd"/>
      <w:r w:rsidRPr="009E0DE1">
        <w:t xml:space="preserve"> rule (see clause 5.7.1.4) according to the following principles and provides it to the UE:</w:t>
      </w:r>
    </w:p>
    <w:p w:rsidR="002056A2" w:rsidRPr="009E0DE1" w:rsidRDefault="002056A2" w:rsidP="002056A2">
      <w:pPr>
        <w:pStyle w:val="B1"/>
      </w:pPr>
      <w:r w:rsidRPr="009E0DE1">
        <w:t>-</w:t>
      </w:r>
      <w:r w:rsidRPr="009E0DE1">
        <w:tab/>
        <w:t xml:space="preserve">A unique (for the PDU Session) </w:t>
      </w:r>
      <w:proofErr w:type="spellStart"/>
      <w:r w:rsidRPr="009E0DE1">
        <w:t>QoS</w:t>
      </w:r>
      <w:proofErr w:type="spellEnd"/>
      <w:r w:rsidRPr="009E0DE1">
        <w:t xml:space="preserve"> rule identifier is assigned;</w:t>
      </w:r>
    </w:p>
    <w:p w:rsidR="002056A2" w:rsidRPr="009E0DE1" w:rsidRDefault="002056A2" w:rsidP="002056A2">
      <w:pPr>
        <w:pStyle w:val="B1"/>
      </w:pPr>
      <w:r w:rsidRPr="009E0DE1">
        <w:t>-</w:t>
      </w:r>
      <w:r w:rsidRPr="009E0DE1">
        <w:tab/>
        <w:t xml:space="preserve">The QFI in the </w:t>
      </w:r>
      <w:proofErr w:type="spellStart"/>
      <w:r w:rsidRPr="009E0DE1">
        <w:t>QoS</w:t>
      </w:r>
      <w:proofErr w:type="spellEnd"/>
      <w:r w:rsidRPr="009E0DE1">
        <w:t xml:space="preserve"> rule is set to the QFI of the </w:t>
      </w:r>
      <w:proofErr w:type="spellStart"/>
      <w:r w:rsidRPr="009E0DE1">
        <w:t>QoS</w:t>
      </w:r>
      <w:proofErr w:type="spellEnd"/>
      <w:r w:rsidRPr="009E0DE1">
        <w:t xml:space="preserve"> Flow to which the PCC rule is bound;</w:t>
      </w:r>
    </w:p>
    <w:p w:rsidR="002056A2" w:rsidRPr="009E0DE1" w:rsidRDefault="002056A2" w:rsidP="002056A2">
      <w:pPr>
        <w:pStyle w:val="B1"/>
      </w:pPr>
      <w:r w:rsidRPr="009E0DE1">
        <w:t>-</w:t>
      </w:r>
      <w:r w:rsidRPr="009E0DE1">
        <w:tab/>
        <w:t xml:space="preserve">The Packet Filter Set of the </w:t>
      </w:r>
      <w:proofErr w:type="spellStart"/>
      <w:r w:rsidRPr="009E0DE1">
        <w:t>QoS</w:t>
      </w:r>
      <w:proofErr w:type="spellEnd"/>
      <w:r w:rsidRPr="009E0DE1">
        <w:t xml:space="preserve"> rule contains the Packet Filter Set of the UL part of the SDF template and optionally the Packet Filter Set for the DL part of the SDF template;</w:t>
      </w:r>
    </w:p>
    <w:p w:rsidR="002056A2" w:rsidRPr="009E0DE1" w:rsidRDefault="002056A2" w:rsidP="002056A2">
      <w:pPr>
        <w:pStyle w:val="B1"/>
      </w:pPr>
      <w:r w:rsidRPr="009E0DE1">
        <w:t>-</w:t>
      </w:r>
      <w:r w:rsidRPr="009E0DE1">
        <w:tab/>
        <w:t xml:space="preserve">The </w:t>
      </w:r>
      <w:proofErr w:type="spellStart"/>
      <w:r w:rsidRPr="009E0DE1">
        <w:t>QoS</w:t>
      </w:r>
      <w:proofErr w:type="spellEnd"/>
      <w:r w:rsidRPr="009E0DE1">
        <w:t xml:space="preserve"> rule precedence value is set to the precedence value of the PCC rule for which the </w:t>
      </w:r>
      <w:proofErr w:type="spellStart"/>
      <w:r w:rsidRPr="009E0DE1">
        <w:t>QoS</w:t>
      </w:r>
      <w:proofErr w:type="spellEnd"/>
      <w:r w:rsidRPr="009E0DE1">
        <w:t xml:space="preserve"> rule is generated;</w:t>
      </w:r>
    </w:p>
    <w:p w:rsidR="002056A2" w:rsidRPr="009E0DE1" w:rsidRDefault="002056A2" w:rsidP="002056A2">
      <w:pPr>
        <w:pStyle w:val="B1"/>
      </w:pPr>
      <w:r w:rsidRPr="009E0DE1">
        <w:t>-</w:t>
      </w:r>
      <w:r w:rsidRPr="009E0DE1">
        <w:tab/>
        <w:t xml:space="preserve">for a dynamically assigned QFI, the </w:t>
      </w:r>
      <w:proofErr w:type="spellStart"/>
      <w:r w:rsidRPr="009E0DE1">
        <w:t>QoS</w:t>
      </w:r>
      <w:proofErr w:type="spellEnd"/>
      <w:r w:rsidRPr="009E0DE1">
        <w:t xml:space="preserve"> rule(s) and the </w:t>
      </w:r>
      <w:proofErr w:type="spellStart"/>
      <w:r w:rsidRPr="009E0DE1">
        <w:t>QoS</w:t>
      </w:r>
      <w:proofErr w:type="spellEnd"/>
      <w:r w:rsidRPr="009E0DE1">
        <w:t xml:space="preserve"> Flow level </w:t>
      </w:r>
      <w:proofErr w:type="spellStart"/>
      <w:r w:rsidRPr="009E0DE1">
        <w:t>QoS</w:t>
      </w:r>
      <w:proofErr w:type="spellEnd"/>
      <w:r w:rsidRPr="009E0DE1">
        <w:t xml:space="preserve"> parameters (e.g. 5QI, G</w:t>
      </w:r>
      <w:ins w:id="3" w:author="CATT" w:date="2018-06-25T15:58:00Z">
        <w:r>
          <w:rPr>
            <w:rFonts w:hint="eastAsia"/>
            <w:lang w:eastAsia="zh-CN"/>
          </w:rPr>
          <w:t>F</w:t>
        </w:r>
      </w:ins>
      <w:r w:rsidRPr="009E0DE1">
        <w:t>BR, M</w:t>
      </w:r>
      <w:ins w:id="4" w:author="CATT" w:date="2018-06-25T15:58:00Z">
        <w:r>
          <w:rPr>
            <w:rFonts w:hint="eastAsia"/>
            <w:lang w:eastAsia="zh-CN"/>
          </w:rPr>
          <w:t>F</w:t>
        </w:r>
      </w:ins>
      <w:r w:rsidRPr="009E0DE1">
        <w:t xml:space="preserve">BR, Averaging Window) are signalled to UE on per </w:t>
      </w:r>
      <w:proofErr w:type="spellStart"/>
      <w:r w:rsidRPr="009E0DE1">
        <w:t>QoS</w:t>
      </w:r>
      <w:proofErr w:type="spellEnd"/>
      <w:r w:rsidRPr="009E0DE1">
        <w:t xml:space="preserve"> Flow basis. The </w:t>
      </w:r>
      <w:proofErr w:type="spellStart"/>
      <w:r w:rsidRPr="009E0DE1">
        <w:t>QoS</w:t>
      </w:r>
      <w:proofErr w:type="spellEnd"/>
      <w:r w:rsidRPr="009E0DE1">
        <w:t xml:space="preserve"> Flow level </w:t>
      </w:r>
      <w:proofErr w:type="spellStart"/>
      <w:r w:rsidRPr="009E0DE1">
        <w:t>QoS</w:t>
      </w:r>
      <w:proofErr w:type="spellEnd"/>
      <w:r w:rsidRPr="009E0DE1">
        <w:t xml:space="preserve"> parameters may be updated based on the information received in the PCC rule.</w:t>
      </w:r>
    </w:p>
    <w:p w:rsidR="002056A2" w:rsidRPr="009E0DE1" w:rsidRDefault="002056A2" w:rsidP="002056A2">
      <w:r w:rsidRPr="009E0DE1">
        <w:t xml:space="preserve">The SMF provides the explicitly signalled </w:t>
      </w:r>
      <w:proofErr w:type="spellStart"/>
      <w:r w:rsidRPr="009E0DE1">
        <w:t>QoS</w:t>
      </w:r>
      <w:proofErr w:type="spellEnd"/>
      <w:r w:rsidRPr="009E0DE1">
        <w:t xml:space="preserve"> rules and their operation (i.e. add/modify/delete) to the UE.</w:t>
      </w:r>
    </w:p>
    <w:p w:rsidR="002056A2" w:rsidRPr="009E0DE1" w:rsidRDefault="002056A2" w:rsidP="002056A2">
      <w:pPr>
        <w:pStyle w:val="NO"/>
      </w:pPr>
      <w:r w:rsidRPr="009E0DE1">
        <w:t>NOTE 1:</w:t>
      </w:r>
      <w:r w:rsidRPr="009E0DE1">
        <w:tab/>
        <w:t xml:space="preserve">The SMF cannot provide or updates pre-configured </w:t>
      </w:r>
      <w:proofErr w:type="spellStart"/>
      <w:r w:rsidRPr="009E0DE1">
        <w:t>QoS</w:t>
      </w:r>
      <w:proofErr w:type="spellEnd"/>
      <w:r w:rsidRPr="009E0DE1">
        <w:t xml:space="preserve"> rules or UE derived </w:t>
      </w:r>
      <w:proofErr w:type="spellStart"/>
      <w:r w:rsidRPr="009E0DE1">
        <w:t>QoS</w:t>
      </w:r>
      <w:proofErr w:type="spellEnd"/>
      <w:r w:rsidRPr="009E0DE1">
        <w:t xml:space="preserve"> rules.</w:t>
      </w:r>
    </w:p>
    <w:p w:rsidR="002056A2" w:rsidRPr="009E0DE1" w:rsidRDefault="002056A2" w:rsidP="002056A2">
      <w:r w:rsidRPr="009E0DE1">
        <w:t xml:space="preserve">The principle for classification and marking of User Plane traffic and mapping of </w:t>
      </w:r>
      <w:proofErr w:type="spellStart"/>
      <w:r w:rsidRPr="009E0DE1">
        <w:t>QoS</w:t>
      </w:r>
      <w:proofErr w:type="spellEnd"/>
      <w:r w:rsidRPr="009E0DE1">
        <w:t xml:space="preserve"> Flows to </w:t>
      </w:r>
      <w:proofErr w:type="gramStart"/>
      <w:r w:rsidRPr="009E0DE1">
        <w:t>AN</w:t>
      </w:r>
      <w:proofErr w:type="gramEnd"/>
      <w:r w:rsidRPr="009E0DE1">
        <w:t xml:space="preserve"> resources is illustrated in Figure 5.7.1.5-1.</w:t>
      </w:r>
    </w:p>
    <w:p w:rsidR="002056A2" w:rsidRPr="009E0DE1" w:rsidRDefault="002056A2" w:rsidP="002056A2">
      <w:pPr>
        <w:pStyle w:val="TH"/>
      </w:pPr>
      <w:r w:rsidRPr="009E0DE1">
        <w:object w:dxaOrig="9111" w:dyaOrig="43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217.5pt" o:ole="">
            <v:imagedata r:id="rId13" o:title=""/>
          </v:shape>
          <o:OLEObject Type="Embed" ProgID="Word.Picture.8" ShapeID="_x0000_i1025" DrawAspect="Content" ObjectID="_1591530405" r:id="rId14"/>
        </w:object>
      </w:r>
    </w:p>
    <w:p w:rsidR="002056A2" w:rsidRPr="009E0DE1" w:rsidRDefault="002056A2" w:rsidP="002056A2">
      <w:pPr>
        <w:pStyle w:val="TF"/>
      </w:pPr>
      <w:r w:rsidRPr="009E0DE1">
        <w:t xml:space="preserve">Figure 5.7.1.5-1: The principle for classification and User Plane marking for </w:t>
      </w:r>
      <w:proofErr w:type="spellStart"/>
      <w:r w:rsidRPr="009E0DE1">
        <w:t>QoS</w:t>
      </w:r>
      <w:proofErr w:type="spellEnd"/>
      <w:r w:rsidRPr="009E0DE1">
        <w:t xml:space="preserve"> Flows and mapping to AN Resources</w:t>
      </w:r>
    </w:p>
    <w:p w:rsidR="002056A2" w:rsidRPr="009E0DE1" w:rsidRDefault="002056A2" w:rsidP="002056A2">
      <w:r w:rsidRPr="009E0DE1">
        <w:t xml:space="preserve">In DL, incoming data packets are classified by the UPF based on the Packet Filter Sets of the DL PDRs in the order of their precedence (without initiating additional N4 signalling). The UPF conveys the classification of the User Plane traffic belonging to a </w:t>
      </w:r>
      <w:proofErr w:type="spellStart"/>
      <w:r w:rsidRPr="009E0DE1">
        <w:t>QoS</w:t>
      </w:r>
      <w:proofErr w:type="spellEnd"/>
      <w:r w:rsidRPr="009E0DE1">
        <w:t xml:space="preserve"> Flow through an N3 (and N9) User Plane marking using a QFI. The </w:t>
      </w:r>
      <w:proofErr w:type="gramStart"/>
      <w:r w:rsidRPr="009E0DE1">
        <w:t>AN</w:t>
      </w:r>
      <w:proofErr w:type="gramEnd"/>
      <w:r w:rsidRPr="009E0DE1">
        <w:t xml:space="preserve"> binds </w:t>
      </w:r>
      <w:proofErr w:type="spellStart"/>
      <w:r w:rsidRPr="009E0DE1">
        <w:t>QoS</w:t>
      </w:r>
      <w:proofErr w:type="spellEnd"/>
      <w:r w:rsidRPr="009E0DE1">
        <w:t xml:space="preserve"> Flows to AN resources (i.e. Data Radio Bearers of in the case of 3GPP RAN). There is no strict 1:1 relation between </w:t>
      </w:r>
      <w:proofErr w:type="spellStart"/>
      <w:r w:rsidRPr="009E0DE1">
        <w:t>QoS</w:t>
      </w:r>
      <w:proofErr w:type="spellEnd"/>
      <w:r w:rsidRPr="009E0DE1">
        <w:t xml:space="preserve"> Flows and </w:t>
      </w:r>
      <w:proofErr w:type="gramStart"/>
      <w:r w:rsidRPr="009E0DE1">
        <w:t>AN</w:t>
      </w:r>
      <w:proofErr w:type="gramEnd"/>
      <w:r w:rsidRPr="009E0DE1">
        <w:t xml:space="preserve"> resources. It is up to the </w:t>
      </w:r>
      <w:proofErr w:type="gramStart"/>
      <w:r w:rsidRPr="009E0DE1">
        <w:t>AN</w:t>
      </w:r>
      <w:proofErr w:type="gramEnd"/>
      <w:r w:rsidRPr="009E0DE1">
        <w:t xml:space="preserve"> to establish the necessary AN resources that </w:t>
      </w:r>
      <w:proofErr w:type="spellStart"/>
      <w:r w:rsidRPr="009E0DE1">
        <w:t>QoS</w:t>
      </w:r>
      <w:proofErr w:type="spellEnd"/>
      <w:r w:rsidRPr="009E0DE1">
        <w:t xml:space="preserve"> Flows can be mapped to, and to release them. The </w:t>
      </w:r>
      <w:proofErr w:type="gramStart"/>
      <w:r w:rsidRPr="009E0DE1">
        <w:t>AN</w:t>
      </w:r>
      <w:proofErr w:type="gramEnd"/>
      <w:r w:rsidRPr="009E0DE1">
        <w:t xml:space="preserve"> shall indicate to the SMF when the AN resources onto which a </w:t>
      </w:r>
      <w:proofErr w:type="spellStart"/>
      <w:r w:rsidRPr="009E0DE1">
        <w:t>QoS</w:t>
      </w:r>
      <w:proofErr w:type="spellEnd"/>
      <w:r w:rsidRPr="009E0DE1">
        <w:t xml:space="preserve"> flow is mapped are released.</w:t>
      </w:r>
    </w:p>
    <w:p w:rsidR="002056A2" w:rsidRPr="009E0DE1" w:rsidRDefault="002056A2" w:rsidP="002056A2">
      <w:pPr>
        <w:rPr>
          <w:lang w:eastAsia="zh-CN"/>
        </w:rPr>
      </w:pPr>
      <w:r w:rsidRPr="009E0DE1">
        <w:t xml:space="preserve">If no matching DL PDR is found, the </w:t>
      </w:r>
      <w:r w:rsidRPr="009E0DE1">
        <w:rPr>
          <w:lang w:eastAsia="zh-CN"/>
        </w:rPr>
        <w:t>UPF</w:t>
      </w:r>
      <w:r w:rsidRPr="009E0DE1">
        <w:t xml:space="preserve"> shall discard the </w:t>
      </w:r>
      <w:r w:rsidRPr="009E0DE1">
        <w:rPr>
          <w:lang w:eastAsia="zh-CN"/>
        </w:rPr>
        <w:t>DL</w:t>
      </w:r>
      <w:r w:rsidRPr="009E0DE1">
        <w:t xml:space="preserve"> data packet.</w:t>
      </w:r>
    </w:p>
    <w:p w:rsidR="002056A2" w:rsidRPr="009E0DE1" w:rsidRDefault="002056A2" w:rsidP="002056A2">
      <w:r w:rsidRPr="009E0DE1">
        <w:t>In UL:</w:t>
      </w:r>
    </w:p>
    <w:p w:rsidR="002056A2" w:rsidRPr="009E0DE1" w:rsidRDefault="002056A2" w:rsidP="002056A2">
      <w:pPr>
        <w:pStyle w:val="B1"/>
      </w:pPr>
      <w:r w:rsidRPr="009E0DE1">
        <w:t>-</w:t>
      </w:r>
      <w:r w:rsidRPr="009E0DE1">
        <w:tab/>
        <w:t>-</w:t>
      </w:r>
      <w:r w:rsidRPr="009E0DE1">
        <w:tab/>
        <w:t xml:space="preserve">For a PDU Session of Type IP or Ethernet, the UE evaluates UL packets against the UL filters in the Packet Filter Set in the </w:t>
      </w:r>
      <w:proofErr w:type="spellStart"/>
      <w:r w:rsidRPr="009E0DE1">
        <w:t>QoS</w:t>
      </w:r>
      <w:proofErr w:type="spellEnd"/>
      <w:r w:rsidRPr="009E0DE1">
        <w:t xml:space="preserve"> rules based on the precedence value of </w:t>
      </w:r>
      <w:proofErr w:type="spellStart"/>
      <w:r w:rsidRPr="009E0DE1">
        <w:t>QoS</w:t>
      </w:r>
      <w:proofErr w:type="spellEnd"/>
      <w:r w:rsidRPr="009E0DE1">
        <w:t xml:space="preserve"> rules in increasing order until a matching </w:t>
      </w:r>
      <w:proofErr w:type="spellStart"/>
      <w:r w:rsidRPr="009E0DE1">
        <w:t>QoS</w:t>
      </w:r>
      <w:proofErr w:type="spellEnd"/>
      <w:r w:rsidRPr="009E0DE1">
        <w:t xml:space="preserve"> rule (i.e. whose Packet Filter matches the UL packet) is found.</w:t>
      </w:r>
    </w:p>
    <w:p w:rsidR="002056A2" w:rsidRPr="009E0DE1" w:rsidRDefault="002056A2" w:rsidP="002056A2">
      <w:pPr>
        <w:pStyle w:val="B1"/>
      </w:pPr>
      <w:r w:rsidRPr="009E0DE1">
        <w:t>-</w:t>
      </w:r>
      <w:r w:rsidRPr="009E0DE1">
        <w:tab/>
        <w:t xml:space="preserve">If no matching </w:t>
      </w:r>
      <w:proofErr w:type="spellStart"/>
      <w:r w:rsidRPr="009E0DE1">
        <w:t>QoS</w:t>
      </w:r>
      <w:proofErr w:type="spellEnd"/>
      <w:r w:rsidRPr="009E0DE1">
        <w:t xml:space="preserve"> rule is found, the UE shall discard the UL data packet.</w:t>
      </w:r>
    </w:p>
    <w:p w:rsidR="002056A2" w:rsidRPr="009E0DE1" w:rsidRDefault="002056A2" w:rsidP="002056A2">
      <w:pPr>
        <w:pStyle w:val="B1"/>
      </w:pPr>
      <w:r w:rsidRPr="009E0DE1">
        <w:t>-</w:t>
      </w:r>
      <w:r w:rsidRPr="009E0DE1">
        <w:tab/>
        <w:t xml:space="preserve">For a PDU Session of Type Unstructured, the default </w:t>
      </w:r>
      <w:proofErr w:type="spellStart"/>
      <w:r w:rsidRPr="009E0DE1">
        <w:t>QoS</w:t>
      </w:r>
      <w:proofErr w:type="spellEnd"/>
      <w:r w:rsidRPr="009E0DE1">
        <w:t xml:space="preserve"> rule does not contain a Packet Filter Set and allows all UL packets.</w:t>
      </w:r>
    </w:p>
    <w:p w:rsidR="002056A2" w:rsidRPr="009E0DE1" w:rsidRDefault="002056A2" w:rsidP="002056A2">
      <w:pPr>
        <w:pStyle w:val="NO"/>
      </w:pPr>
      <w:r w:rsidRPr="009E0DE1">
        <w:t>NOTE 2:</w:t>
      </w:r>
      <w:r w:rsidRPr="009E0DE1">
        <w:tab/>
        <w:t xml:space="preserve">Only the default </w:t>
      </w:r>
      <w:proofErr w:type="spellStart"/>
      <w:r w:rsidRPr="009E0DE1">
        <w:t>QoS</w:t>
      </w:r>
      <w:proofErr w:type="spellEnd"/>
      <w:r w:rsidRPr="009E0DE1">
        <w:t xml:space="preserve"> rule exist for a PDU Session of Type Unstructured.</w:t>
      </w:r>
    </w:p>
    <w:p w:rsidR="002056A2" w:rsidRPr="009E0DE1" w:rsidRDefault="002056A2" w:rsidP="002056A2">
      <w:pPr>
        <w:pStyle w:val="B1"/>
      </w:pPr>
      <w:r w:rsidRPr="009E0DE1">
        <w:tab/>
        <w:t xml:space="preserve">The UE uses the QFI in the corresponding matching </w:t>
      </w:r>
      <w:proofErr w:type="spellStart"/>
      <w:r w:rsidRPr="009E0DE1">
        <w:t>QoS</w:t>
      </w:r>
      <w:proofErr w:type="spellEnd"/>
      <w:r w:rsidRPr="009E0DE1">
        <w:t xml:space="preserve"> rule to bind the UL packet to a </w:t>
      </w:r>
      <w:proofErr w:type="spellStart"/>
      <w:r w:rsidRPr="009E0DE1">
        <w:t>QoS</w:t>
      </w:r>
      <w:proofErr w:type="spellEnd"/>
      <w:r w:rsidRPr="009E0DE1">
        <w:t xml:space="preserve"> Flow. The UE then binds </w:t>
      </w:r>
      <w:proofErr w:type="spellStart"/>
      <w:r w:rsidRPr="009E0DE1">
        <w:t>QoS</w:t>
      </w:r>
      <w:proofErr w:type="spellEnd"/>
      <w:r w:rsidRPr="009E0DE1">
        <w:t xml:space="preserve"> Flows to </w:t>
      </w:r>
      <w:proofErr w:type="gramStart"/>
      <w:r w:rsidRPr="009E0DE1">
        <w:t>AN</w:t>
      </w:r>
      <w:proofErr w:type="gramEnd"/>
      <w:r w:rsidRPr="009E0DE1">
        <w:t xml:space="preserve"> resources.</w:t>
      </w:r>
    </w:p>
    <w:p w:rsidR="002056A2" w:rsidRPr="009E0DE1" w:rsidRDefault="002056A2" w:rsidP="002056A2">
      <w:r w:rsidRPr="009E0DE1">
        <w:t xml:space="preserve">The </w:t>
      </w:r>
      <w:proofErr w:type="spellStart"/>
      <w:r w:rsidRPr="009E0DE1">
        <w:t>MBR</w:t>
      </w:r>
      <w:del w:id="5" w:author="CATT" w:date="2018-06-25T15:58:00Z">
        <w:r w:rsidRPr="009E0DE1" w:rsidDel="004408BA">
          <w:delText xml:space="preserve"> (and if applicable GBR) </w:delText>
        </w:r>
      </w:del>
      <w:r w:rsidRPr="009E0DE1">
        <w:t>per</w:t>
      </w:r>
      <w:proofErr w:type="spellEnd"/>
      <w:r w:rsidRPr="009E0DE1">
        <w:t xml:space="preserve"> SDF, if received from PCF over N7, is signalled on N4. For further information regarding MBR and GBR over N7, see TS 23.503 [45].</w:t>
      </w:r>
    </w:p>
    <w:p w:rsidR="002056A2" w:rsidRPr="004F1DCF" w:rsidRDefault="002056A2" w:rsidP="002056A2">
      <w:pPr>
        <w:rPr>
          <w:color w:val="FF0000"/>
          <w:lang w:eastAsia="zh-CN"/>
        </w:rPr>
      </w:pPr>
      <w:r w:rsidRPr="009E0DE1">
        <w:t>The MBR and GBR per SDF, if received from PCF over N7, are used to modify the corresponding per-</w:t>
      </w:r>
      <w:proofErr w:type="spellStart"/>
      <w:r w:rsidRPr="009E0DE1">
        <w:t>QoS</w:t>
      </w:r>
      <w:proofErr w:type="spellEnd"/>
      <w:r w:rsidRPr="009E0DE1">
        <w:t xml:space="preserve"> Flow level </w:t>
      </w:r>
      <w:proofErr w:type="spellStart"/>
      <w:r w:rsidRPr="009E0DE1">
        <w:t>QoS</w:t>
      </w:r>
      <w:proofErr w:type="spellEnd"/>
      <w:r w:rsidRPr="009E0DE1">
        <w:t xml:space="preserve"> parameters (i.e. GFBR and MFBR) and are provided to UE over N1.</w:t>
      </w:r>
    </w:p>
    <w:p w:rsidR="002056A2" w:rsidRDefault="002056A2" w:rsidP="002056A2">
      <w:pPr>
        <w:pStyle w:val="B2"/>
        <w:ind w:left="0" w:firstLine="0"/>
        <w:rPr>
          <w:color w:val="FF0000"/>
          <w:lang w:eastAsia="zh-CN"/>
        </w:rPr>
      </w:pPr>
      <w:r>
        <w:rPr>
          <w:rFonts w:hint="eastAsia"/>
          <w:color w:val="FF0000"/>
          <w:lang w:eastAsia="zh-CN"/>
        </w:rPr>
        <w:t>**************************************Start of 2</w:t>
      </w:r>
      <w:r w:rsidRPr="003A41EE">
        <w:rPr>
          <w:rFonts w:hint="eastAsia"/>
          <w:color w:val="FF0000"/>
          <w:vertAlign w:val="superscript"/>
          <w:lang w:eastAsia="zh-CN"/>
        </w:rPr>
        <w:t>nd</w:t>
      </w:r>
      <w:r>
        <w:rPr>
          <w:rFonts w:hint="eastAsia"/>
          <w:color w:val="FF0000"/>
          <w:lang w:eastAsia="zh-CN"/>
        </w:rPr>
        <w:t xml:space="preserve"> change*****************************************</w:t>
      </w:r>
    </w:p>
    <w:p w:rsidR="002056A2" w:rsidRPr="009E0DE1" w:rsidRDefault="002056A2" w:rsidP="002056A2">
      <w:pPr>
        <w:pStyle w:val="4"/>
        <w:rPr>
          <w:lang w:eastAsia="ko-KR"/>
        </w:rPr>
      </w:pPr>
      <w:bookmarkStart w:id="6" w:name="_Toc517082024"/>
      <w:r w:rsidRPr="009E0DE1">
        <w:rPr>
          <w:lang w:eastAsia="ko-KR"/>
        </w:rPr>
        <w:t>5.8.2.7</w:t>
      </w:r>
      <w:r w:rsidRPr="009E0DE1">
        <w:rPr>
          <w:lang w:eastAsia="ko-KR"/>
        </w:rPr>
        <w:tab/>
        <w:t xml:space="preserve">PDU Session and </w:t>
      </w:r>
      <w:proofErr w:type="spellStart"/>
      <w:r w:rsidRPr="009E0DE1">
        <w:rPr>
          <w:lang w:eastAsia="ko-KR"/>
        </w:rPr>
        <w:t>QoS</w:t>
      </w:r>
      <w:proofErr w:type="spellEnd"/>
      <w:r w:rsidRPr="009E0DE1">
        <w:rPr>
          <w:lang w:eastAsia="ko-KR"/>
        </w:rPr>
        <w:t xml:space="preserve"> Flow Policing</w:t>
      </w:r>
      <w:bookmarkEnd w:id="6"/>
    </w:p>
    <w:p w:rsidR="002056A2" w:rsidRPr="009E0DE1" w:rsidRDefault="002056A2" w:rsidP="002056A2">
      <w:pPr>
        <w:rPr>
          <w:lang w:eastAsia="zh-CN"/>
        </w:rPr>
      </w:pPr>
      <w:r w:rsidRPr="009E0DE1">
        <w:rPr>
          <w:lang w:eastAsia="zh-CN"/>
        </w:rPr>
        <w:t xml:space="preserve">ARP is used for admission control (i.e. retention and pre-emption of the new </w:t>
      </w:r>
      <w:proofErr w:type="spellStart"/>
      <w:r w:rsidRPr="009E0DE1">
        <w:rPr>
          <w:lang w:eastAsia="zh-CN"/>
        </w:rPr>
        <w:t>QoS</w:t>
      </w:r>
      <w:proofErr w:type="spellEnd"/>
      <w:r w:rsidRPr="009E0DE1">
        <w:rPr>
          <w:lang w:eastAsia="zh-CN"/>
        </w:rPr>
        <w:t xml:space="preserve"> Flow). The value of ARP is not required to be provided to the UPF.</w:t>
      </w:r>
    </w:p>
    <w:p w:rsidR="002056A2" w:rsidRPr="009E0DE1" w:rsidRDefault="002056A2" w:rsidP="002056A2">
      <w:pPr>
        <w:rPr>
          <w:lang w:eastAsia="zh-CN"/>
        </w:rPr>
      </w:pPr>
      <w:r w:rsidRPr="009E0DE1">
        <w:rPr>
          <w:lang w:eastAsia="zh-CN"/>
        </w:rPr>
        <w:t xml:space="preserve">For every </w:t>
      </w:r>
      <w:proofErr w:type="spellStart"/>
      <w:r w:rsidRPr="009E0DE1">
        <w:rPr>
          <w:lang w:eastAsia="zh-CN"/>
        </w:rPr>
        <w:t>QoS</w:t>
      </w:r>
      <w:proofErr w:type="spellEnd"/>
      <w:r w:rsidRPr="009E0DE1">
        <w:rPr>
          <w:lang w:eastAsia="zh-CN"/>
        </w:rPr>
        <w:t xml:space="preserve"> Flow, the SMF shall use the 5QI and optionally, the ARP priority level, to determine the transport level packet marking and provide the transport level packet marking to the UPF.</w:t>
      </w:r>
    </w:p>
    <w:p w:rsidR="002056A2" w:rsidRPr="009E0DE1" w:rsidRDefault="002056A2" w:rsidP="002056A2">
      <w:pPr>
        <w:rPr>
          <w:lang w:eastAsia="zh-CN"/>
        </w:rPr>
      </w:pPr>
      <w:r w:rsidRPr="009E0DE1">
        <w:rPr>
          <w:lang w:eastAsia="zh-CN"/>
        </w:rPr>
        <w:lastRenderedPageBreak/>
        <w:t xml:space="preserve">The SMF shall provide the Session-AMBR value of the PDU Session </w:t>
      </w:r>
      <w:r w:rsidRPr="009E0DE1">
        <w:rPr>
          <w:rFonts w:eastAsia="DengXian"/>
          <w:lang w:eastAsia="zh-CN"/>
        </w:rPr>
        <w:t>to the UE and</w:t>
      </w:r>
      <w:del w:id="7" w:author="CATT" w:date="2018-06-25T15:59:00Z">
        <w:r w:rsidRPr="009E0DE1" w:rsidDel="00FE5991">
          <w:rPr>
            <w:lang w:eastAsia="zh-CN"/>
          </w:rPr>
          <w:delText xml:space="preserve"> together with a QoS Enforcement Rule correlation ID</w:delText>
        </w:r>
      </w:del>
      <w:r w:rsidRPr="009E0DE1">
        <w:rPr>
          <w:lang w:eastAsia="zh-CN"/>
        </w:rPr>
        <w:t xml:space="preserve"> to the UPF so that the UPF </w:t>
      </w:r>
      <w:r w:rsidRPr="009E0DE1">
        <w:rPr>
          <w:rFonts w:eastAsia="DengXian"/>
          <w:lang w:eastAsia="zh-CN"/>
        </w:rPr>
        <w:t xml:space="preserve">and the UE </w:t>
      </w:r>
      <w:r w:rsidRPr="009E0DE1">
        <w:rPr>
          <w:lang w:eastAsia="zh-CN"/>
        </w:rPr>
        <w:t xml:space="preserve">can enforce the Session-AMBR of the PDU Session across all Non-GBR </w:t>
      </w:r>
      <w:proofErr w:type="spellStart"/>
      <w:r w:rsidRPr="009E0DE1">
        <w:rPr>
          <w:lang w:eastAsia="zh-CN"/>
        </w:rPr>
        <w:t>QoS</w:t>
      </w:r>
      <w:proofErr w:type="spellEnd"/>
      <w:r w:rsidRPr="009E0DE1">
        <w:rPr>
          <w:lang w:eastAsia="zh-CN"/>
        </w:rPr>
        <w:t xml:space="preserve"> Flows of the PDU Session.</w:t>
      </w:r>
    </w:p>
    <w:p w:rsidR="002056A2" w:rsidRPr="00D041AC" w:rsidRDefault="002056A2" w:rsidP="002056A2">
      <w:pPr>
        <w:rPr>
          <w:color w:val="FF0000"/>
          <w:lang w:eastAsia="zh-CN"/>
        </w:rPr>
      </w:pPr>
      <w:r w:rsidRPr="009E0DE1">
        <w:rPr>
          <w:lang w:eastAsia="zh-CN"/>
        </w:rPr>
        <w:t xml:space="preserve">SMF shall provide the </w:t>
      </w:r>
      <w:del w:id="8" w:author="CATT" w:date="2018-06-25T15:59:00Z">
        <w:r w:rsidRPr="009E0DE1" w:rsidDel="00FE5991">
          <w:rPr>
            <w:lang w:eastAsia="zh-CN"/>
          </w:rPr>
          <w:delText xml:space="preserve">GFBR and </w:delText>
        </w:r>
      </w:del>
      <w:r w:rsidRPr="009E0DE1">
        <w:rPr>
          <w:lang w:eastAsia="zh-CN"/>
        </w:rPr>
        <w:t xml:space="preserve">MFBR value for each GBR </w:t>
      </w:r>
      <w:proofErr w:type="spellStart"/>
      <w:r w:rsidRPr="009E0DE1">
        <w:rPr>
          <w:lang w:eastAsia="zh-CN"/>
        </w:rPr>
        <w:t>QoS</w:t>
      </w:r>
      <w:proofErr w:type="spellEnd"/>
      <w:r w:rsidRPr="009E0DE1">
        <w:rPr>
          <w:lang w:eastAsia="zh-CN"/>
        </w:rPr>
        <w:t xml:space="preserve"> Flow of the PDU Session to the UPF.</w:t>
      </w:r>
    </w:p>
    <w:p w:rsidR="002056A2" w:rsidRDefault="002056A2" w:rsidP="002056A2">
      <w:pPr>
        <w:pStyle w:val="B2"/>
        <w:ind w:left="0" w:firstLine="0"/>
        <w:rPr>
          <w:color w:val="FF0000"/>
          <w:lang w:eastAsia="zh-CN"/>
        </w:rPr>
      </w:pPr>
      <w:r>
        <w:rPr>
          <w:rFonts w:hint="eastAsia"/>
          <w:color w:val="FF0000"/>
          <w:lang w:eastAsia="zh-CN"/>
        </w:rPr>
        <w:t>**************************************Start of 3</w:t>
      </w:r>
      <w:r w:rsidRPr="00D041AC">
        <w:rPr>
          <w:rFonts w:hint="eastAsia"/>
          <w:color w:val="FF0000"/>
          <w:vertAlign w:val="superscript"/>
          <w:lang w:eastAsia="zh-CN"/>
        </w:rPr>
        <w:t>rd</w:t>
      </w:r>
      <w:r>
        <w:rPr>
          <w:rFonts w:hint="eastAsia"/>
          <w:color w:val="FF0000"/>
          <w:lang w:eastAsia="zh-CN"/>
        </w:rPr>
        <w:t xml:space="preserve"> change*****************************************</w:t>
      </w:r>
    </w:p>
    <w:p w:rsidR="002056A2" w:rsidRPr="009E0DE1" w:rsidRDefault="002056A2" w:rsidP="002056A2">
      <w:pPr>
        <w:pStyle w:val="5"/>
        <w:rPr>
          <w:lang w:eastAsia="zh-CN"/>
        </w:rPr>
      </w:pPr>
      <w:bookmarkStart w:id="9" w:name="_Toc517082026"/>
      <w:r w:rsidRPr="009E0DE1">
        <w:rPr>
          <w:lang w:eastAsia="zh-CN"/>
        </w:rPr>
        <w:t>5.8.2.8.1</w:t>
      </w:r>
      <w:r w:rsidRPr="009E0DE1">
        <w:rPr>
          <w:lang w:eastAsia="zh-CN"/>
        </w:rPr>
        <w:tab/>
        <w:t>Activation/Deactivation of predefined PCC rules</w:t>
      </w:r>
      <w:bookmarkEnd w:id="9"/>
    </w:p>
    <w:p w:rsidR="002056A2" w:rsidRPr="009E0DE1" w:rsidRDefault="002056A2" w:rsidP="002056A2">
      <w:pPr>
        <w:rPr>
          <w:lang w:eastAsia="zh-CN"/>
        </w:rPr>
      </w:pPr>
      <w:r w:rsidRPr="009E0DE1">
        <w:rPr>
          <w:lang w:eastAsia="zh-CN"/>
        </w:rPr>
        <w:t>A predefined PCC rule is configured in the SMF.</w:t>
      </w:r>
    </w:p>
    <w:p w:rsidR="002056A2" w:rsidRPr="009E0DE1" w:rsidRDefault="002056A2" w:rsidP="002056A2">
      <w:pPr>
        <w:rPr>
          <w:lang w:eastAsia="zh-CN"/>
        </w:rPr>
      </w:pPr>
      <w:r w:rsidRPr="009E0DE1">
        <w:rPr>
          <w:lang w:eastAsia="zh-CN"/>
        </w:rPr>
        <w:t>The traffic detection filters, e.g. IP Packet Filter, required in the UP function can be configured either in the SMF and provided to the UPF, as service data flow filter(s), or be configured in the UPF, as the application detection filter identified by an application identifier. For the latter case, the application identifier has to be configured in the SMF and the UPF.</w:t>
      </w:r>
    </w:p>
    <w:p w:rsidR="002056A2" w:rsidRPr="009E0DE1" w:rsidRDefault="002056A2" w:rsidP="002056A2">
      <w:pPr>
        <w:rPr>
          <w:lang w:eastAsia="zh-CN"/>
        </w:rPr>
      </w:pPr>
      <w:r w:rsidRPr="009E0DE1">
        <w:rPr>
          <w:lang w:eastAsia="zh-CN"/>
        </w:rPr>
        <w:t>The traffic steering policy information can be only configured in the UPF, together with traffic steering policy identifier(s), while the SMF has to be configured with the traffic steering policy identifier(s).</w:t>
      </w:r>
    </w:p>
    <w:p w:rsidR="002056A2" w:rsidRPr="009E0DE1" w:rsidRDefault="002056A2" w:rsidP="002056A2">
      <w:pPr>
        <w:rPr>
          <w:lang w:eastAsia="zh-CN"/>
        </w:rPr>
      </w:pPr>
      <w:r w:rsidRPr="009E0DE1">
        <w:rPr>
          <w:lang w:eastAsia="zh-CN"/>
        </w:rPr>
        <w:t>Policies for traffic handling in the UPF, which are referred by some identifiers corresponding to the parameters of a PCC rule, can be configured in the UPF. These traffic handling policies are configured as predefined QER(s), FAR(s) and URR(s).</w:t>
      </w:r>
    </w:p>
    <w:p w:rsidR="002056A2" w:rsidRPr="009E0DE1" w:rsidRDefault="002056A2" w:rsidP="002056A2">
      <w:pPr>
        <w:rPr>
          <w:lang w:eastAsia="zh-CN"/>
        </w:rPr>
      </w:pPr>
      <w:r w:rsidRPr="009E0DE1">
        <w:rPr>
          <w:lang w:eastAsia="zh-CN"/>
        </w:rPr>
        <w:t xml:space="preserve">When a predefined PCC rule is activated/deactivated by the PCF, SMF shall decide what information has to be provided to the UPF to enforce the rule based on where the traffic detection filters (i.e. </w:t>
      </w:r>
      <w:r w:rsidRPr="009E0DE1">
        <w:t xml:space="preserve">service data flow filter(s) or </w:t>
      </w:r>
      <w:r w:rsidRPr="009E0DE1">
        <w:rPr>
          <w:szCs w:val="18"/>
        </w:rPr>
        <w:t xml:space="preserve">application detection filter), </w:t>
      </w:r>
      <w:r w:rsidRPr="009E0DE1">
        <w:rPr>
          <w:lang w:eastAsia="zh-CN"/>
        </w:rPr>
        <w:t>traffic steering policy</w:t>
      </w:r>
      <w:r w:rsidRPr="009E0DE1">
        <w:t xml:space="preserve"> information</w:t>
      </w:r>
      <w:r w:rsidRPr="009E0DE1">
        <w:rPr>
          <w:lang w:eastAsia="zh-CN"/>
        </w:rPr>
        <w:t xml:space="preserve"> and the policies used for the traffic handling in the UPF are configured and where they are enforced:</w:t>
      </w:r>
    </w:p>
    <w:p w:rsidR="002056A2" w:rsidRPr="009E0DE1" w:rsidRDefault="002056A2" w:rsidP="002056A2">
      <w:pPr>
        <w:pStyle w:val="B1"/>
      </w:pPr>
      <w:r w:rsidRPr="009E0DE1">
        <w:t>-</w:t>
      </w:r>
      <w:r w:rsidRPr="009E0DE1">
        <w:tab/>
        <w:t>If the predefined PCC rule contains an application identifier for which corresponding application detection filters are configured in the UPF, the SMF shall provide a corresponding application identifier to the UPF;</w:t>
      </w:r>
    </w:p>
    <w:p w:rsidR="002056A2" w:rsidRPr="009E0DE1" w:rsidRDefault="002056A2" w:rsidP="002056A2">
      <w:pPr>
        <w:pStyle w:val="B1"/>
      </w:pPr>
      <w:r w:rsidRPr="009E0DE1">
        <w:t>-</w:t>
      </w:r>
      <w:r w:rsidRPr="009E0DE1">
        <w:tab/>
        <w:t>If the predefined PCC rule contains traffic steering policy identifier(s), the SMF shall provide a corresponding traffic steering policy identifier(s) to the UPF;</w:t>
      </w:r>
    </w:p>
    <w:p w:rsidR="002056A2" w:rsidRPr="009E0DE1" w:rsidRDefault="002056A2" w:rsidP="002056A2">
      <w:pPr>
        <w:pStyle w:val="B1"/>
      </w:pPr>
      <w:r w:rsidRPr="009E0DE1">
        <w:t>-</w:t>
      </w:r>
      <w:r w:rsidRPr="009E0DE1">
        <w:tab/>
        <w:t>If the predefined PCC rule contains service data flow filter(s), the SMF shall provide them to the UPF;</w:t>
      </w:r>
    </w:p>
    <w:p w:rsidR="002056A2" w:rsidRPr="009E0DE1" w:rsidRDefault="002056A2" w:rsidP="002056A2">
      <w:pPr>
        <w:pStyle w:val="B1"/>
      </w:pPr>
      <w:r w:rsidRPr="009E0DE1">
        <w:t>-</w:t>
      </w:r>
      <w:r w:rsidRPr="009E0DE1">
        <w:tab/>
        <w:t>If the predefined PCC rule contains some parameters for which corresponding policies for traffic handling in the UPF are configured in the UPF, the SMF shall activate those traffic handling policies via their rule ID(s).</w:t>
      </w:r>
    </w:p>
    <w:p w:rsidR="002056A2" w:rsidRPr="00D041AC" w:rsidRDefault="002056A2" w:rsidP="002056A2">
      <w:pPr>
        <w:rPr>
          <w:color w:val="FF0000"/>
          <w:lang w:eastAsia="zh-CN"/>
        </w:rPr>
      </w:pPr>
      <w:r w:rsidRPr="009E0DE1">
        <w:t xml:space="preserve">The SMF shall maintain the mapping between a PCC rule received over </w:t>
      </w:r>
      <w:proofErr w:type="spellStart"/>
      <w:r w:rsidRPr="009E0DE1">
        <w:t>Npcf</w:t>
      </w:r>
      <w:proofErr w:type="spellEnd"/>
      <w:r w:rsidRPr="009E0DE1">
        <w:t xml:space="preserve"> and the </w:t>
      </w:r>
      <w:del w:id="10" w:author="CATT" w:date="2018-06-25T16:05:00Z">
        <w:r w:rsidRPr="009E0DE1" w:rsidDel="00A42328">
          <w:delText>QoS Flow</w:delText>
        </w:r>
      </w:del>
      <w:ins w:id="11" w:author="CATT" w:date="2018-06-25T16:05:00Z">
        <w:r>
          <w:rPr>
            <w:rFonts w:hint="eastAsia"/>
            <w:lang w:eastAsia="zh-CN"/>
          </w:rPr>
          <w:t>SDF</w:t>
        </w:r>
      </w:ins>
      <w:r w:rsidRPr="009E0DE1">
        <w:t xml:space="preserve"> level PDR rule(s) used on N4 interface.</w:t>
      </w:r>
    </w:p>
    <w:p w:rsidR="002056A2" w:rsidRDefault="002056A2" w:rsidP="002056A2">
      <w:pPr>
        <w:pStyle w:val="B2"/>
        <w:ind w:left="0" w:firstLine="0"/>
        <w:rPr>
          <w:color w:val="FF0000"/>
          <w:lang w:eastAsia="zh-CN"/>
        </w:rPr>
      </w:pPr>
      <w:r>
        <w:rPr>
          <w:rFonts w:hint="eastAsia"/>
          <w:color w:val="FF0000"/>
          <w:lang w:eastAsia="zh-CN"/>
        </w:rPr>
        <w:t>**************************************Start of 4</w:t>
      </w:r>
      <w:r w:rsidRPr="00D041AC">
        <w:rPr>
          <w:rFonts w:hint="eastAsia"/>
          <w:color w:val="FF0000"/>
          <w:vertAlign w:val="superscript"/>
          <w:lang w:eastAsia="zh-CN"/>
        </w:rPr>
        <w:t>th</w:t>
      </w:r>
      <w:r>
        <w:rPr>
          <w:rFonts w:hint="eastAsia"/>
          <w:color w:val="FF0000"/>
          <w:lang w:eastAsia="zh-CN"/>
        </w:rPr>
        <w:t xml:space="preserve"> change*****************************************</w:t>
      </w:r>
    </w:p>
    <w:p w:rsidR="002056A2" w:rsidRPr="009E0DE1" w:rsidRDefault="002056A2" w:rsidP="002056A2">
      <w:pPr>
        <w:pStyle w:val="5"/>
        <w:rPr>
          <w:lang w:eastAsia="zh-CN"/>
        </w:rPr>
      </w:pPr>
      <w:bookmarkStart w:id="12" w:name="_Toc517082027"/>
      <w:r w:rsidRPr="009E0DE1">
        <w:rPr>
          <w:lang w:eastAsia="zh-CN"/>
        </w:rPr>
        <w:t>5.8.2.8.2</w:t>
      </w:r>
      <w:r w:rsidRPr="009E0DE1">
        <w:rPr>
          <w:lang w:eastAsia="zh-CN"/>
        </w:rPr>
        <w:tab/>
        <w:t>Enforcement of Dynamic PCC Rules</w:t>
      </w:r>
      <w:bookmarkEnd w:id="12"/>
    </w:p>
    <w:p w:rsidR="002056A2" w:rsidRPr="009E0DE1" w:rsidRDefault="002056A2" w:rsidP="002056A2">
      <w:pPr>
        <w:rPr>
          <w:lang w:eastAsia="zh-CN"/>
        </w:rPr>
      </w:pPr>
      <w:r w:rsidRPr="009E0DE1">
        <w:rPr>
          <w:lang w:eastAsia="zh-CN"/>
        </w:rPr>
        <w:t>The application detection filters required in the UPF can be configured either in the SMF and provided to the UPF as the service data flow filter, or be configured in the UP function identified by an application identifier.</w:t>
      </w:r>
    </w:p>
    <w:p w:rsidR="002056A2" w:rsidRPr="009E0DE1" w:rsidRDefault="002056A2" w:rsidP="002056A2">
      <w:pPr>
        <w:rPr>
          <w:lang w:eastAsia="zh-CN"/>
        </w:rPr>
      </w:pPr>
      <w:r w:rsidRPr="009E0DE1">
        <w:rPr>
          <w:lang w:eastAsia="zh-CN"/>
        </w:rPr>
        <w:t>When receiving a dynamic PCC rule from the PCF which contains an application identifier and/or parameters for traffic handling in the UPF:</w:t>
      </w:r>
    </w:p>
    <w:p w:rsidR="002056A2" w:rsidRPr="009E0DE1" w:rsidRDefault="002056A2" w:rsidP="002056A2">
      <w:pPr>
        <w:pStyle w:val="B1"/>
      </w:pPr>
      <w:r w:rsidRPr="009E0DE1">
        <w:t>-</w:t>
      </w:r>
      <w:r w:rsidRPr="009E0DE1">
        <w:tab/>
        <w:t>if the application detection filter is configured in the SMF, the SMF shall provide it in the service data flow filter to the UPF, as well as parameters for traffic handling in the UPF received from the dynamic PCC rule;</w:t>
      </w:r>
    </w:p>
    <w:p w:rsidR="002056A2" w:rsidRPr="009E0DE1" w:rsidRDefault="002056A2" w:rsidP="002056A2">
      <w:pPr>
        <w:pStyle w:val="B1"/>
      </w:pPr>
      <w:r w:rsidRPr="009E0DE1">
        <w:t>-</w:t>
      </w:r>
      <w:r w:rsidRPr="009E0DE1">
        <w:tab/>
        <w:t>otherwise, the application detection filters is configured in UPF, the SMF shall provide to UPF with the application identifier and the parameters for traffic handling in the UPF as required based on the dynamic PCC rule.</w:t>
      </w:r>
    </w:p>
    <w:p w:rsidR="002056A2" w:rsidRPr="00D041AC" w:rsidRDefault="002056A2" w:rsidP="002056A2">
      <w:pPr>
        <w:rPr>
          <w:color w:val="FF0000"/>
          <w:lang w:eastAsia="zh-CN"/>
        </w:rPr>
      </w:pPr>
      <w:r w:rsidRPr="009E0DE1">
        <w:rPr>
          <w:lang w:eastAsia="zh-CN"/>
        </w:rPr>
        <w:t xml:space="preserve">The SMF shall maintain the mapping between a PCC rule received over </w:t>
      </w:r>
      <w:proofErr w:type="spellStart"/>
      <w:r w:rsidRPr="009E0DE1">
        <w:rPr>
          <w:lang w:eastAsia="zh-CN"/>
        </w:rPr>
        <w:t>Npcf</w:t>
      </w:r>
      <w:proofErr w:type="spellEnd"/>
      <w:r w:rsidRPr="009E0DE1">
        <w:rPr>
          <w:lang w:eastAsia="zh-CN"/>
        </w:rPr>
        <w:t xml:space="preserve"> and the </w:t>
      </w:r>
      <w:del w:id="13" w:author="CATT" w:date="2018-06-25T16:06:00Z">
        <w:r w:rsidRPr="009E0DE1" w:rsidDel="004749EA">
          <w:rPr>
            <w:lang w:eastAsia="zh-CN"/>
          </w:rPr>
          <w:delText>QoS Flow</w:delText>
        </w:r>
      </w:del>
      <w:ins w:id="14" w:author="CATT" w:date="2018-06-25T16:06:00Z">
        <w:r>
          <w:rPr>
            <w:rFonts w:hint="eastAsia"/>
            <w:lang w:eastAsia="zh-CN"/>
          </w:rPr>
          <w:t>SDF</w:t>
        </w:r>
      </w:ins>
      <w:r w:rsidRPr="009E0DE1">
        <w:rPr>
          <w:lang w:eastAsia="zh-CN"/>
        </w:rPr>
        <w:t xml:space="preserve"> level PDR(s) used on N4 interface.</w:t>
      </w:r>
    </w:p>
    <w:p w:rsidR="002056A2" w:rsidRDefault="002056A2" w:rsidP="002056A2">
      <w:pPr>
        <w:pStyle w:val="B2"/>
        <w:ind w:left="0" w:firstLine="0"/>
        <w:rPr>
          <w:color w:val="FF0000"/>
          <w:lang w:eastAsia="zh-CN"/>
        </w:rPr>
      </w:pPr>
      <w:r>
        <w:rPr>
          <w:rFonts w:hint="eastAsia"/>
          <w:color w:val="FF0000"/>
          <w:lang w:eastAsia="zh-CN"/>
        </w:rPr>
        <w:t>**************************************Start of 5</w:t>
      </w:r>
      <w:r w:rsidRPr="00D041AC">
        <w:rPr>
          <w:rFonts w:hint="eastAsia"/>
          <w:color w:val="FF0000"/>
          <w:vertAlign w:val="superscript"/>
          <w:lang w:eastAsia="zh-CN"/>
        </w:rPr>
        <w:t>th</w:t>
      </w:r>
      <w:r>
        <w:rPr>
          <w:rFonts w:hint="eastAsia"/>
          <w:color w:val="FF0000"/>
          <w:lang w:eastAsia="zh-CN"/>
        </w:rPr>
        <w:t xml:space="preserve"> change*****************************************</w:t>
      </w:r>
    </w:p>
    <w:p w:rsidR="002056A2" w:rsidRPr="009E0DE1" w:rsidRDefault="002056A2" w:rsidP="002056A2">
      <w:pPr>
        <w:pStyle w:val="5"/>
      </w:pPr>
      <w:bookmarkStart w:id="15" w:name="_Toc517082039"/>
      <w:r w:rsidRPr="009E0DE1">
        <w:lastRenderedPageBreak/>
        <w:t>5.8.2.11.4</w:t>
      </w:r>
      <w:r w:rsidRPr="009E0DE1">
        <w:tab/>
      </w:r>
      <w:proofErr w:type="spellStart"/>
      <w:r w:rsidRPr="009E0DE1">
        <w:t>QoS</w:t>
      </w:r>
      <w:proofErr w:type="spellEnd"/>
      <w:r w:rsidRPr="009E0DE1">
        <w:t xml:space="preserve"> Enforcement Rule</w:t>
      </w:r>
      <w:bookmarkEnd w:id="15"/>
    </w:p>
    <w:p w:rsidR="002056A2" w:rsidRPr="009E0DE1" w:rsidRDefault="002056A2" w:rsidP="002056A2">
      <w:pPr>
        <w:rPr>
          <w:lang w:eastAsia="x-none"/>
        </w:rPr>
      </w:pPr>
      <w:r w:rsidRPr="009E0DE1">
        <w:rPr>
          <w:lang w:eastAsia="x-none"/>
        </w:rPr>
        <w:t xml:space="preserve">The following table describes the </w:t>
      </w:r>
      <w:proofErr w:type="spellStart"/>
      <w:r w:rsidRPr="009E0DE1">
        <w:rPr>
          <w:lang w:eastAsia="x-none"/>
        </w:rPr>
        <w:t>QoS</w:t>
      </w:r>
      <w:proofErr w:type="spellEnd"/>
      <w:r w:rsidRPr="009E0DE1">
        <w:rPr>
          <w:lang w:eastAsia="x-none"/>
        </w:rPr>
        <w:t xml:space="preserve"> Enforcement Rule (QER) that defines how a packet shall be treated in terms of bit rate limitation and packet marking for </w:t>
      </w:r>
      <w:proofErr w:type="spellStart"/>
      <w:r w:rsidRPr="009E0DE1">
        <w:rPr>
          <w:lang w:eastAsia="x-none"/>
        </w:rPr>
        <w:t>QoS</w:t>
      </w:r>
      <w:proofErr w:type="spellEnd"/>
      <w:r w:rsidRPr="009E0DE1">
        <w:rPr>
          <w:lang w:eastAsia="x-none"/>
        </w:rPr>
        <w:t xml:space="preserve"> purposes. All Packet Detection Rules that refer to the same QER share the same </w:t>
      </w:r>
      <w:proofErr w:type="spellStart"/>
      <w:r w:rsidRPr="009E0DE1">
        <w:rPr>
          <w:lang w:eastAsia="x-none"/>
        </w:rPr>
        <w:t>QoS</w:t>
      </w:r>
      <w:proofErr w:type="spellEnd"/>
      <w:r w:rsidRPr="009E0DE1">
        <w:rPr>
          <w:lang w:eastAsia="x-none"/>
        </w:rPr>
        <w:t xml:space="preserve"> resources, e.g. MFBR.</w:t>
      </w:r>
    </w:p>
    <w:p w:rsidR="002056A2" w:rsidRPr="009E0DE1" w:rsidRDefault="002056A2" w:rsidP="002056A2">
      <w:pPr>
        <w:pStyle w:val="TH"/>
      </w:pPr>
      <w:r w:rsidRPr="009E0DE1">
        <w:lastRenderedPageBreak/>
        <w:t xml:space="preserve">Table 5.8.2.11.4-1: Attributes within </w:t>
      </w:r>
      <w:proofErr w:type="spellStart"/>
      <w:r w:rsidRPr="009E0DE1">
        <w:t>QoS</w:t>
      </w:r>
      <w:proofErr w:type="spellEnd"/>
      <w:r w:rsidRPr="009E0DE1">
        <w:t xml:space="preserve"> Enforcement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4"/>
        <w:gridCol w:w="4248"/>
        <w:gridCol w:w="2943"/>
      </w:tblGrid>
      <w:tr w:rsidR="002056A2" w:rsidRPr="009E0DE1" w:rsidTr="00192400">
        <w:tc>
          <w:tcPr>
            <w:tcW w:w="2664" w:type="dxa"/>
          </w:tcPr>
          <w:p w:rsidR="002056A2" w:rsidRPr="009E0DE1" w:rsidRDefault="002056A2" w:rsidP="00192400">
            <w:pPr>
              <w:pStyle w:val="TAH"/>
            </w:pPr>
            <w:r w:rsidRPr="009E0DE1">
              <w:t>Attribute</w:t>
            </w:r>
          </w:p>
        </w:tc>
        <w:tc>
          <w:tcPr>
            <w:tcW w:w="4248" w:type="dxa"/>
          </w:tcPr>
          <w:p w:rsidR="002056A2" w:rsidRPr="009E0DE1" w:rsidRDefault="002056A2" w:rsidP="00192400">
            <w:pPr>
              <w:pStyle w:val="TAH"/>
            </w:pPr>
            <w:r w:rsidRPr="009E0DE1">
              <w:t>Description</w:t>
            </w:r>
          </w:p>
        </w:tc>
        <w:tc>
          <w:tcPr>
            <w:tcW w:w="2943" w:type="dxa"/>
          </w:tcPr>
          <w:p w:rsidR="002056A2" w:rsidRPr="009E0DE1" w:rsidRDefault="002056A2" w:rsidP="00192400">
            <w:pPr>
              <w:pStyle w:val="TAH"/>
            </w:pPr>
            <w:r w:rsidRPr="009E0DE1">
              <w:t>Comment</w:t>
            </w:r>
          </w:p>
        </w:tc>
      </w:tr>
      <w:tr w:rsidR="002056A2" w:rsidRPr="009E0DE1" w:rsidTr="00192400">
        <w:tc>
          <w:tcPr>
            <w:tcW w:w="2664" w:type="dxa"/>
          </w:tcPr>
          <w:p w:rsidR="002056A2" w:rsidRPr="009E0DE1" w:rsidRDefault="002056A2" w:rsidP="00192400">
            <w:pPr>
              <w:pStyle w:val="TAL"/>
            </w:pPr>
            <w:r w:rsidRPr="009E0DE1">
              <w:t>N4 Session ID</w:t>
            </w:r>
          </w:p>
        </w:tc>
        <w:tc>
          <w:tcPr>
            <w:tcW w:w="4248" w:type="dxa"/>
          </w:tcPr>
          <w:p w:rsidR="002056A2" w:rsidRPr="009E0DE1" w:rsidRDefault="002056A2" w:rsidP="00192400">
            <w:pPr>
              <w:pStyle w:val="TAL"/>
            </w:pPr>
            <w:r w:rsidRPr="009E0DE1">
              <w:t>Identifies the N4 session associated to this QER</w:t>
            </w:r>
          </w:p>
        </w:tc>
        <w:tc>
          <w:tcPr>
            <w:tcW w:w="2943" w:type="dxa"/>
          </w:tcPr>
          <w:p w:rsidR="002056A2" w:rsidRPr="009E0DE1" w:rsidRDefault="002056A2" w:rsidP="00192400">
            <w:pPr>
              <w:pStyle w:val="TAL"/>
            </w:pPr>
          </w:p>
        </w:tc>
      </w:tr>
      <w:tr w:rsidR="002056A2" w:rsidRPr="009E0DE1" w:rsidTr="00192400">
        <w:tc>
          <w:tcPr>
            <w:tcW w:w="2664" w:type="dxa"/>
          </w:tcPr>
          <w:p w:rsidR="002056A2" w:rsidRPr="009E0DE1" w:rsidRDefault="002056A2" w:rsidP="00192400">
            <w:pPr>
              <w:pStyle w:val="TAL"/>
            </w:pPr>
            <w:r w:rsidRPr="009E0DE1">
              <w:t>Rule ID</w:t>
            </w:r>
          </w:p>
        </w:tc>
        <w:tc>
          <w:tcPr>
            <w:tcW w:w="4248" w:type="dxa"/>
          </w:tcPr>
          <w:p w:rsidR="002056A2" w:rsidRPr="009E0DE1" w:rsidRDefault="002056A2" w:rsidP="00192400">
            <w:pPr>
              <w:pStyle w:val="TAL"/>
            </w:pPr>
            <w:r w:rsidRPr="009E0DE1">
              <w:t>Unique identifier to identify this information.</w:t>
            </w:r>
          </w:p>
        </w:tc>
        <w:tc>
          <w:tcPr>
            <w:tcW w:w="2943" w:type="dxa"/>
          </w:tcPr>
          <w:p w:rsidR="002056A2" w:rsidRPr="009E0DE1" w:rsidRDefault="002056A2" w:rsidP="00192400">
            <w:pPr>
              <w:pStyle w:val="TAL"/>
            </w:pPr>
          </w:p>
        </w:tc>
      </w:tr>
      <w:tr w:rsidR="002056A2" w:rsidRPr="009E0DE1" w:rsidTr="00192400">
        <w:tc>
          <w:tcPr>
            <w:tcW w:w="2664" w:type="dxa"/>
          </w:tcPr>
          <w:p w:rsidR="002056A2" w:rsidRPr="009E0DE1" w:rsidRDefault="002056A2" w:rsidP="00192400">
            <w:pPr>
              <w:pStyle w:val="TAL"/>
            </w:pPr>
            <w:proofErr w:type="spellStart"/>
            <w:r w:rsidRPr="009E0DE1">
              <w:t>QoS</w:t>
            </w:r>
            <w:proofErr w:type="spellEnd"/>
            <w:r w:rsidRPr="009E0DE1">
              <w:t xml:space="preserve"> Enforcement Rule correlation ID (NOTE 1)</w:t>
            </w:r>
          </w:p>
        </w:tc>
        <w:tc>
          <w:tcPr>
            <w:tcW w:w="4248" w:type="dxa"/>
          </w:tcPr>
          <w:p w:rsidR="002056A2" w:rsidRPr="009E0DE1" w:rsidRDefault="002056A2" w:rsidP="00192400">
            <w:pPr>
              <w:pStyle w:val="TAL"/>
            </w:pPr>
            <w:r w:rsidRPr="009E0DE1">
              <w:t>An identity allowing the UP function to correlate multiple Sessions for the same UE and APN.</w:t>
            </w:r>
          </w:p>
        </w:tc>
        <w:tc>
          <w:tcPr>
            <w:tcW w:w="2943" w:type="dxa"/>
          </w:tcPr>
          <w:p w:rsidR="002056A2" w:rsidRPr="009E0DE1" w:rsidRDefault="002056A2" w:rsidP="00192400">
            <w:pPr>
              <w:pStyle w:val="TAL"/>
            </w:pPr>
            <w:r w:rsidRPr="009E0DE1">
              <w:t xml:space="preserve">Is used to correlate </w:t>
            </w:r>
            <w:proofErr w:type="spellStart"/>
            <w:r w:rsidRPr="009E0DE1">
              <w:t>QoS</w:t>
            </w:r>
            <w:proofErr w:type="spellEnd"/>
            <w:r w:rsidRPr="009E0DE1">
              <w:t xml:space="preserve"> Enforcement Rules for APN-AMBR enforcement.</w:t>
            </w:r>
          </w:p>
        </w:tc>
      </w:tr>
      <w:tr w:rsidR="002056A2" w:rsidRPr="009E0DE1" w:rsidTr="00192400">
        <w:tc>
          <w:tcPr>
            <w:tcW w:w="2664" w:type="dxa"/>
          </w:tcPr>
          <w:p w:rsidR="002056A2" w:rsidRPr="009E0DE1" w:rsidRDefault="002056A2" w:rsidP="00192400">
            <w:pPr>
              <w:pStyle w:val="TAL"/>
            </w:pPr>
            <w:r w:rsidRPr="009E0DE1">
              <w:t>Gate status UL/DL</w:t>
            </w:r>
          </w:p>
        </w:tc>
        <w:tc>
          <w:tcPr>
            <w:tcW w:w="4248" w:type="dxa"/>
          </w:tcPr>
          <w:p w:rsidR="002056A2" w:rsidRPr="009E0DE1" w:rsidRDefault="002056A2" w:rsidP="00192400">
            <w:pPr>
              <w:pStyle w:val="TAL"/>
            </w:pPr>
            <w:r w:rsidRPr="009E0DE1">
              <w:t>Instructs the UP function to let the flow pass or to block the flow.</w:t>
            </w:r>
          </w:p>
        </w:tc>
        <w:tc>
          <w:tcPr>
            <w:tcW w:w="2943" w:type="dxa"/>
          </w:tcPr>
          <w:p w:rsidR="002056A2" w:rsidRPr="009E0DE1" w:rsidRDefault="002056A2" w:rsidP="00192400">
            <w:pPr>
              <w:pStyle w:val="TAL"/>
            </w:pPr>
            <w:r w:rsidRPr="009E0DE1">
              <w:t>Values are: open, close, close after measurement report (for termination action "discard").</w:t>
            </w:r>
          </w:p>
        </w:tc>
      </w:tr>
      <w:tr w:rsidR="002056A2" w:rsidRPr="009E0DE1" w:rsidTr="00192400">
        <w:tc>
          <w:tcPr>
            <w:tcW w:w="2664" w:type="dxa"/>
          </w:tcPr>
          <w:p w:rsidR="002056A2" w:rsidRPr="009E0DE1" w:rsidRDefault="002056A2" w:rsidP="00192400">
            <w:pPr>
              <w:pStyle w:val="TAL"/>
            </w:pPr>
            <w:r w:rsidRPr="009E0DE1">
              <w:t>Maximum bitrate</w:t>
            </w:r>
          </w:p>
        </w:tc>
        <w:tc>
          <w:tcPr>
            <w:tcW w:w="4248" w:type="dxa"/>
          </w:tcPr>
          <w:p w:rsidR="002056A2" w:rsidRPr="009E0DE1" w:rsidRDefault="002056A2" w:rsidP="00192400">
            <w:pPr>
              <w:pStyle w:val="TAL"/>
            </w:pPr>
            <w:r w:rsidRPr="009E0DE1">
              <w:t>The uplink/downlink maximum bitrate to be enforced for the packets.</w:t>
            </w:r>
          </w:p>
        </w:tc>
        <w:tc>
          <w:tcPr>
            <w:tcW w:w="2943" w:type="dxa"/>
          </w:tcPr>
          <w:p w:rsidR="002056A2" w:rsidRPr="009E0DE1" w:rsidRDefault="002056A2" w:rsidP="00192400">
            <w:pPr>
              <w:pStyle w:val="TAL"/>
            </w:pPr>
            <w:r w:rsidRPr="009E0DE1">
              <w:t>This field may e.g. contain any one of:</w:t>
            </w:r>
          </w:p>
          <w:p w:rsidR="002056A2" w:rsidRPr="009E0DE1" w:rsidRDefault="002056A2" w:rsidP="00192400">
            <w:pPr>
              <w:pStyle w:val="TAL"/>
              <w:ind w:left="316" w:hanging="316"/>
            </w:pPr>
            <w:r w:rsidRPr="009E0DE1">
              <w:t>-</w:t>
            </w:r>
            <w:r w:rsidRPr="009E0DE1">
              <w:tab/>
              <w:t>APN-AMBR (for a QER that is referenced by all relevant Packet Detection Rules of all PDN Connections to an APN) (NOTE 1).</w:t>
            </w:r>
          </w:p>
          <w:p w:rsidR="002056A2" w:rsidRPr="009E0DE1" w:rsidRDefault="002056A2" w:rsidP="00192400">
            <w:pPr>
              <w:pStyle w:val="TAL"/>
              <w:ind w:left="316" w:hanging="316"/>
            </w:pPr>
            <w:r w:rsidRPr="009E0DE1">
              <w:t>-</w:t>
            </w:r>
            <w:r w:rsidRPr="009E0DE1">
              <w:tab/>
              <w:t>Session-AMBR (for a QER that is referenced by all relevant Packet Detection Rules of the PDU Session)</w:t>
            </w:r>
          </w:p>
          <w:p w:rsidR="002056A2" w:rsidRPr="009E0DE1" w:rsidRDefault="002056A2" w:rsidP="00192400">
            <w:pPr>
              <w:pStyle w:val="TAL"/>
              <w:ind w:left="316" w:hanging="316"/>
            </w:pPr>
            <w:r w:rsidRPr="009E0DE1">
              <w:t>-</w:t>
            </w:r>
            <w:r w:rsidRPr="009E0DE1">
              <w:tab/>
            </w:r>
            <w:proofErr w:type="spellStart"/>
            <w:r w:rsidRPr="009E0DE1">
              <w:t>QoS</w:t>
            </w:r>
            <w:proofErr w:type="spellEnd"/>
            <w:r w:rsidRPr="009E0DE1">
              <w:t xml:space="preserve"> Flow MBR (for a QER that is referenced by all Packet Detection Rules of a </w:t>
            </w:r>
            <w:proofErr w:type="spellStart"/>
            <w:r w:rsidRPr="009E0DE1">
              <w:t>QoS</w:t>
            </w:r>
            <w:proofErr w:type="spellEnd"/>
            <w:r w:rsidRPr="009E0DE1">
              <w:t xml:space="preserve"> Flow)</w:t>
            </w:r>
          </w:p>
          <w:p w:rsidR="002056A2" w:rsidRPr="009E0DE1" w:rsidRDefault="002056A2" w:rsidP="00192400">
            <w:pPr>
              <w:pStyle w:val="TAL"/>
              <w:ind w:left="316" w:hanging="316"/>
            </w:pPr>
            <w:r w:rsidRPr="009E0DE1">
              <w:t>-</w:t>
            </w:r>
            <w:r w:rsidRPr="009E0DE1">
              <w:tab/>
              <w:t>SDF MBR (for a QER that is referenced by the uplink/downlink Packet Detection Rule of a SDF)</w:t>
            </w:r>
          </w:p>
          <w:p w:rsidR="002056A2" w:rsidRPr="009E0DE1" w:rsidRDefault="002056A2" w:rsidP="00192400">
            <w:pPr>
              <w:pStyle w:val="TAL"/>
              <w:ind w:left="316" w:hanging="316"/>
            </w:pPr>
            <w:r w:rsidRPr="009E0DE1">
              <w:t>-</w:t>
            </w:r>
            <w:r w:rsidRPr="009E0DE1">
              <w:tab/>
              <w:t>Bearer MBR (for a QER that is referenced by all relevant Packet Detection Rules of a bearer) (NOTE 1).</w:t>
            </w:r>
          </w:p>
        </w:tc>
      </w:tr>
      <w:tr w:rsidR="002056A2" w:rsidRPr="009E0DE1" w:rsidDel="0009135F" w:rsidTr="00192400">
        <w:trPr>
          <w:del w:id="16" w:author="CATT" w:date="2018-06-25T16:06:00Z"/>
        </w:trPr>
        <w:tc>
          <w:tcPr>
            <w:tcW w:w="2664" w:type="dxa"/>
          </w:tcPr>
          <w:p w:rsidR="002056A2" w:rsidRPr="009E0DE1" w:rsidDel="0009135F" w:rsidRDefault="002056A2" w:rsidP="00192400">
            <w:pPr>
              <w:pStyle w:val="TAL"/>
              <w:rPr>
                <w:del w:id="17" w:author="CATT" w:date="2018-06-25T16:06:00Z"/>
              </w:rPr>
            </w:pPr>
            <w:del w:id="18" w:author="CATT" w:date="2018-06-25T16:06:00Z">
              <w:r w:rsidRPr="009E0DE1" w:rsidDel="0009135F">
                <w:delText>Guaranteed bitrate</w:delText>
              </w:r>
            </w:del>
          </w:p>
        </w:tc>
        <w:tc>
          <w:tcPr>
            <w:tcW w:w="4248" w:type="dxa"/>
          </w:tcPr>
          <w:p w:rsidR="002056A2" w:rsidRPr="009E0DE1" w:rsidDel="0009135F" w:rsidRDefault="002056A2" w:rsidP="00192400">
            <w:pPr>
              <w:pStyle w:val="TAL"/>
              <w:rPr>
                <w:del w:id="19" w:author="CATT" w:date="2018-06-25T16:06:00Z"/>
              </w:rPr>
            </w:pPr>
            <w:del w:id="20" w:author="CATT" w:date="2018-06-25T16:06:00Z">
              <w:r w:rsidRPr="009E0DE1" w:rsidDel="0009135F">
                <w:delText>The uplink/downlink guaranteed bitrate authorized for the packets.</w:delText>
              </w:r>
            </w:del>
          </w:p>
        </w:tc>
        <w:tc>
          <w:tcPr>
            <w:tcW w:w="2943" w:type="dxa"/>
          </w:tcPr>
          <w:p w:rsidR="002056A2" w:rsidRPr="009E0DE1" w:rsidDel="0009135F" w:rsidRDefault="002056A2" w:rsidP="00192400">
            <w:pPr>
              <w:pStyle w:val="TAL"/>
              <w:rPr>
                <w:del w:id="21" w:author="CATT" w:date="2018-06-25T16:06:00Z"/>
              </w:rPr>
            </w:pPr>
            <w:del w:id="22" w:author="CATT" w:date="2018-06-25T16:06:00Z">
              <w:r w:rsidRPr="009E0DE1" w:rsidDel="0009135F">
                <w:delText>This field contains:</w:delText>
              </w:r>
            </w:del>
          </w:p>
          <w:p w:rsidR="002056A2" w:rsidRPr="009E0DE1" w:rsidDel="0009135F" w:rsidRDefault="002056A2" w:rsidP="00192400">
            <w:pPr>
              <w:pStyle w:val="TAL"/>
              <w:ind w:left="316" w:hanging="316"/>
              <w:rPr>
                <w:del w:id="23" w:author="CATT" w:date="2018-06-25T16:06:00Z"/>
              </w:rPr>
            </w:pPr>
            <w:del w:id="24" w:author="CATT" w:date="2018-06-25T16:06:00Z">
              <w:r w:rsidRPr="009E0DE1" w:rsidDel="0009135F">
                <w:delText>-</w:delText>
              </w:r>
              <w:r w:rsidRPr="009E0DE1" w:rsidDel="0009135F">
                <w:tab/>
                <w:delText>QoS Flow GBR (for a QER that is referenced by all Packet Detection Rules of a QoS Flow)</w:delText>
              </w:r>
            </w:del>
          </w:p>
          <w:p w:rsidR="002056A2" w:rsidRPr="009E0DE1" w:rsidDel="0009135F" w:rsidRDefault="002056A2" w:rsidP="00192400">
            <w:pPr>
              <w:pStyle w:val="TAL"/>
              <w:ind w:left="316" w:hanging="316"/>
              <w:rPr>
                <w:del w:id="25" w:author="CATT" w:date="2018-06-25T16:06:00Z"/>
              </w:rPr>
            </w:pPr>
            <w:del w:id="26" w:author="CATT" w:date="2018-06-25T16:06:00Z">
              <w:r w:rsidRPr="009E0DE1" w:rsidDel="0009135F">
                <w:delText>-</w:delText>
              </w:r>
              <w:r w:rsidRPr="009E0DE1" w:rsidDel="0009135F">
                <w:tab/>
                <w:delText>Bearer GBR (for a QER that is referenced by all relevant Packet Detection Rules of a bearer) (NOTE 1).</w:delText>
              </w:r>
            </w:del>
          </w:p>
        </w:tc>
      </w:tr>
      <w:tr w:rsidR="002056A2" w:rsidRPr="009E0DE1" w:rsidTr="00192400">
        <w:tc>
          <w:tcPr>
            <w:tcW w:w="2664" w:type="dxa"/>
          </w:tcPr>
          <w:p w:rsidR="002056A2" w:rsidRPr="009E0DE1" w:rsidRDefault="002056A2" w:rsidP="00192400">
            <w:pPr>
              <w:pStyle w:val="TAL"/>
            </w:pPr>
            <w:r w:rsidRPr="009E0DE1">
              <w:t>Down-link flow level marking</w:t>
            </w:r>
          </w:p>
        </w:tc>
        <w:tc>
          <w:tcPr>
            <w:tcW w:w="4248" w:type="dxa"/>
          </w:tcPr>
          <w:p w:rsidR="002056A2" w:rsidRPr="009E0DE1" w:rsidRDefault="002056A2" w:rsidP="00192400">
            <w:pPr>
              <w:pStyle w:val="TAL"/>
            </w:pPr>
            <w:r w:rsidRPr="009E0DE1">
              <w:t>Flow level packet marking in the downlink.</w:t>
            </w:r>
          </w:p>
        </w:tc>
        <w:tc>
          <w:tcPr>
            <w:tcW w:w="2943" w:type="dxa"/>
          </w:tcPr>
          <w:p w:rsidR="002056A2" w:rsidRPr="009E0DE1" w:rsidRDefault="002056A2" w:rsidP="00192400">
            <w:pPr>
              <w:pStyle w:val="TAL"/>
            </w:pPr>
            <w:r w:rsidRPr="009E0DE1">
              <w:t>For UPF, this is for controlling the setting of the RQI in the encapsulation header as described in clause</w:t>
            </w:r>
            <w:proofErr w:type="gramStart"/>
            <w:r w:rsidRPr="009E0DE1">
              <w:t>  5.7.5.3</w:t>
            </w:r>
            <w:proofErr w:type="gramEnd"/>
            <w:r w:rsidRPr="009E0DE1">
              <w:t>.</w:t>
            </w:r>
          </w:p>
        </w:tc>
      </w:tr>
      <w:tr w:rsidR="002056A2" w:rsidRPr="009E0DE1" w:rsidTr="00192400">
        <w:tc>
          <w:tcPr>
            <w:tcW w:w="2664" w:type="dxa"/>
          </w:tcPr>
          <w:p w:rsidR="002056A2" w:rsidRPr="009E0DE1" w:rsidRDefault="002056A2" w:rsidP="00192400">
            <w:pPr>
              <w:pStyle w:val="TAL"/>
            </w:pPr>
            <w:r w:rsidRPr="009E0DE1">
              <w:t>Packet rate (NOTE 1)</w:t>
            </w:r>
          </w:p>
        </w:tc>
        <w:tc>
          <w:tcPr>
            <w:tcW w:w="4248" w:type="dxa"/>
          </w:tcPr>
          <w:p w:rsidR="002056A2" w:rsidRPr="009E0DE1" w:rsidRDefault="002056A2" w:rsidP="00192400">
            <w:pPr>
              <w:pStyle w:val="TAL"/>
            </w:pPr>
            <w:r w:rsidRPr="009E0DE1">
              <w:t>Number of packets per time interval to be enforced.</w:t>
            </w:r>
          </w:p>
        </w:tc>
        <w:tc>
          <w:tcPr>
            <w:tcW w:w="2943" w:type="dxa"/>
          </w:tcPr>
          <w:p w:rsidR="002056A2" w:rsidRPr="009E0DE1" w:rsidRDefault="002056A2" w:rsidP="00192400">
            <w:pPr>
              <w:pStyle w:val="TAL"/>
            </w:pPr>
            <w:r w:rsidRPr="009E0DE1">
              <w:t>This field contains any one of:</w:t>
            </w:r>
          </w:p>
          <w:p w:rsidR="002056A2" w:rsidRPr="009E0DE1" w:rsidRDefault="002056A2" w:rsidP="00192400">
            <w:pPr>
              <w:pStyle w:val="TAL"/>
              <w:ind w:left="316" w:hanging="316"/>
            </w:pPr>
            <w:r w:rsidRPr="009E0DE1">
              <w:t>-</w:t>
            </w:r>
            <w:r w:rsidRPr="009E0DE1">
              <w:tab/>
              <w:t xml:space="preserve">downlink packet rate for Serving PLMN Rate Control (the QER is referenced by all PDRs of the UE belonging to PDN connections using </w:t>
            </w:r>
            <w:proofErr w:type="spellStart"/>
            <w:r w:rsidRPr="009E0DE1">
              <w:t>CIoT</w:t>
            </w:r>
            <w:proofErr w:type="spellEnd"/>
            <w:r w:rsidRPr="009E0DE1">
              <w:t xml:space="preserve"> EPS Optimizations as described in TS 23.401 [26]).</w:t>
            </w:r>
          </w:p>
          <w:p w:rsidR="002056A2" w:rsidRPr="009E0DE1" w:rsidRDefault="002056A2" w:rsidP="00192400">
            <w:pPr>
              <w:pStyle w:val="TAL"/>
              <w:ind w:left="316" w:hanging="316"/>
            </w:pPr>
            <w:r w:rsidRPr="009E0DE1">
              <w:t>-</w:t>
            </w:r>
            <w:r w:rsidRPr="009E0DE1">
              <w:tab/>
              <w:t xml:space="preserve">uplink/downlink packet rate for APN Rate Control (the QER is referenced by all PDRs of the UE belonging to PDN connections to the same APN using </w:t>
            </w:r>
            <w:proofErr w:type="spellStart"/>
            <w:r w:rsidRPr="009E0DE1">
              <w:t>CIoT</w:t>
            </w:r>
            <w:proofErr w:type="spellEnd"/>
            <w:r w:rsidRPr="009E0DE1">
              <w:t xml:space="preserve"> EPS Optimizations as described in TS 23.401 [26]).</w:t>
            </w:r>
          </w:p>
        </w:tc>
      </w:tr>
      <w:tr w:rsidR="002056A2" w:rsidRPr="009E0DE1" w:rsidTr="00192400">
        <w:tc>
          <w:tcPr>
            <w:tcW w:w="9855" w:type="dxa"/>
            <w:gridSpan w:val="3"/>
          </w:tcPr>
          <w:p w:rsidR="002056A2" w:rsidRPr="009E0DE1" w:rsidRDefault="002056A2" w:rsidP="00192400">
            <w:pPr>
              <w:pStyle w:val="TAN"/>
            </w:pPr>
            <w:r w:rsidRPr="009E0DE1">
              <w:t>NOTE 1:</w:t>
            </w:r>
            <w:r w:rsidRPr="009E0DE1">
              <w:tab/>
              <w:t>This parameter is only used for interworking with EPC.</w:t>
            </w:r>
          </w:p>
        </w:tc>
      </w:tr>
    </w:tbl>
    <w:p w:rsidR="002056A2" w:rsidRPr="009E0DE1" w:rsidRDefault="002056A2" w:rsidP="002056A2">
      <w:pPr>
        <w:pStyle w:val="FP"/>
      </w:pPr>
    </w:p>
    <w:p w:rsidR="002056A2" w:rsidRDefault="002056A2" w:rsidP="002056A2">
      <w:pPr>
        <w:pStyle w:val="B2"/>
        <w:ind w:left="0" w:firstLine="0"/>
        <w:rPr>
          <w:color w:val="FF0000"/>
          <w:lang w:eastAsia="zh-CN"/>
        </w:rPr>
      </w:pPr>
      <w:r>
        <w:rPr>
          <w:rFonts w:hint="eastAsia"/>
          <w:color w:val="FF0000"/>
          <w:lang w:eastAsia="zh-CN"/>
        </w:rPr>
        <w:t>**************************************End of changes*******************************************</w:t>
      </w:r>
    </w:p>
    <w:p w:rsidR="002056A2" w:rsidRDefault="002056A2" w:rsidP="002056A2">
      <w:pPr>
        <w:rPr>
          <w:noProof/>
        </w:rPr>
      </w:pPr>
    </w:p>
    <w:p w:rsidR="002056A2" w:rsidRDefault="002056A2" w:rsidP="002056A2">
      <w:pPr>
        <w:rPr>
          <w:noProof/>
        </w:rPr>
      </w:pPr>
    </w:p>
    <w:p w:rsidR="001E41F3" w:rsidRDefault="001E41F3">
      <w:pPr>
        <w:rPr>
          <w:noProof/>
        </w:rPr>
      </w:pPr>
      <w:bookmarkStart w:id="27" w:name="_GoBack"/>
      <w:bookmarkEnd w:id="27"/>
    </w:p>
    <w:sectPr w:rsidR="001E41F3" w:rsidSect="004E2A29">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0563" w:rsidRDefault="007E0563">
      <w:r>
        <w:separator/>
      </w:r>
    </w:p>
  </w:endnote>
  <w:endnote w:type="continuationSeparator" w:id="0">
    <w:p w:rsidR="007E0563" w:rsidRDefault="007E05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0563" w:rsidRDefault="007E0563">
      <w:r>
        <w:separator/>
      </w:r>
    </w:p>
  </w:footnote>
  <w:footnote w:type="continuationSeparator" w:id="0">
    <w:p w:rsidR="007E0563" w:rsidRDefault="007E05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7E0563">
      <w:fldChar w:fldCharType="begin"/>
    </w:r>
    <w:r w:rsidR="007E0563">
      <w:instrText>PAGE</w:instrText>
    </w:r>
    <w:r w:rsidR="007E0563">
      <w:fldChar w:fldCharType="separate"/>
    </w:r>
    <w:r>
      <w:rPr>
        <w:noProof/>
      </w:rPr>
      <w:t>1</w:t>
    </w:r>
    <w:r w:rsidR="007E0563">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7E056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7E056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63BE" w:rsidRDefault="007E056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D91DD6"/>
    <w:multiLevelType w:val="hybridMultilevel"/>
    <w:tmpl w:val="578E3D2C"/>
    <w:lvl w:ilvl="0" w:tplc="C6D20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43F652F"/>
    <w:multiLevelType w:val="hybridMultilevel"/>
    <w:tmpl w:val="E2DA4EBA"/>
    <w:lvl w:ilvl="0" w:tplc="31B2C8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1D53"/>
    <w:rsid w:val="00022E4A"/>
    <w:rsid w:val="000A6394"/>
    <w:rsid w:val="000B7FED"/>
    <w:rsid w:val="000C038A"/>
    <w:rsid w:val="000C6598"/>
    <w:rsid w:val="00145D43"/>
    <w:rsid w:val="00192C46"/>
    <w:rsid w:val="00195A0D"/>
    <w:rsid w:val="001A08B3"/>
    <w:rsid w:val="001A7B60"/>
    <w:rsid w:val="001B52F0"/>
    <w:rsid w:val="001B7A65"/>
    <w:rsid w:val="001E41F3"/>
    <w:rsid w:val="002056A2"/>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E0563"/>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34B5F"/>
    <w:rsid w:val="00A47E70"/>
    <w:rsid w:val="00A50CF0"/>
    <w:rsid w:val="00A7671C"/>
    <w:rsid w:val="00AA2CBC"/>
    <w:rsid w:val="00AC5820"/>
    <w:rsid w:val="00AD1CD8"/>
    <w:rsid w:val="00B0334C"/>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9027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2056A2"/>
    <w:rPr>
      <w:rFonts w:ascii="Times New Roman" w:hAnsi="Times New Roman"/>
      <w:lang w:val="en-GB" w:eastAsia="en-US"/>
    </w:rPr>
  </w:style>
  <w:style w:type="character" w:customStyle="1" w:styleId="B1Char">
    <w:name w:val="B1 Char"/>
    <w:link w:val="B1"/>
    <w:rsid w:val="002056A2"/>
    <w:rPr>
      <w:rFonts w:ascii="Times New Roman" w:hAnsi="Times New Roman"/>
      <w:lang w:val="en-GB" w:eastAsia="en-US"/>
    </w:rPr>
  </w:style>
  <w:style w:type="character" w:customStyle="1" w:styleId="TALChar">
    <w:name w:val="TAL Char"/>
    <w:link w:val="TAL"/>
    <w:rsid w:val="002056A2"/>
    <w:rPr>
      <w:rFonts w:ascii="Arial" w:hAnsi="Arial"/>
      <w:sz w:val="18"/>
      <w:lang w:val="en-GB" w:eastAsia="en-US"/>
    </w:rPr>
  </w:style>
  <w:style w:type="character" w:customStyle="1" w:styleId="TAHCar">
    <w:name w:val="TAH Car"/>
    <w:link w:val="TAH"/>
    <w:rsid w:val="002056A2"/>
    <w:rPr>
      <w:rFonts w:ascii="Arial" w:hAnsi="Arial"/>
      <w:b/>
      <w:sz w:val="18"/>
      <w:lang w:val="en-GB" w:eastAsia="en-US"/>
    </w:rPr>
  </w:style>
  <w:style w:type="character" w:customStyle="1" w:styleId="THChar">
    <w:name w:val="TH Char"/>
    <w:link w:val="TH"/>
    <w:rsid w:val="002056A2"/>
    <w:rPr>
      <w:rFonts w:ascii="Arial" w:hAnsi="Arial"/>
      <w:b/>
      <w:lang w:val="en-GB" w:eastAsia="en-US"/>
    </w:rPr>
  </w:style>
  <w:style w:type="character" w:customStyle="1" w:styleId="NOZchn">
    <w:name w:val="NO Zchn"/>
    <w:link w:val="NO"/>
    <w:rsid w:val="002056A2"/>
    <w:rPr>
      <w:rFonts w:ascii="Times New Roman" w:hAnsi="Times New Roman"/>
      <w:lang w:val="en-GB" w:eastAsia="en-US"/>
    </w:rPr>
  </w:style>
  <w:style w:type="character" w:customStyle="1" w:styleId="TFChar">
    <w:name w:val="TF Char"/>
    <w:link w:val="TF"/>
    <w:rsid w:val="002056A2"/>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46</TotalTime>
  <Pages>8</Pages>
  <Words>2240</Words>
  <Characters>12771</Characters>
  <Application>Microsoft Office Word</Application>
  <DocSecurity>0</DocSecurity>
  <Lines>106</Lines>
  <Paragraphs>29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14982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17</cp:revision>
  <cp:lastPrinted>1900-12-31T16:00:00Z</cp:lastPrinted>
  <dcterms:created xsi:type="dcterms:W3CDTF">2015-08-19T09:34:00Z</dcterms:created>
  <dcterms:modified xsi:type="dcterms:W3CDTF">2018-06-26T07:00:00Z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128</vt:lpwstr>
  </property>
  <property fmtid="{D5CDD505-2E9C-101B-9397-08002B2CF9AE}" pid="4" name="Location">
    <vt:lpwstr>Vilnius</vt:lpwstr>
  </property>
  <property fmtid="{D5CDD505-2E9C-101B-9397-08002B2CF9AE}" pid="5" name="Country">
    <vt:lpwstr>Lithuania</vt:lpwstr>
  </property>
  <property fmtid="{D5CDD505-2E9C-101B-9397-08002B2CF9AE}" pid="6" name="StartDate">
    <vt:lpwstr>2nd Jul 2018</vt:lpwstr>
  </property>
  <property fmtid="{D5CDD505-2E9C-101B-9397-08002B2CF9AE}" pid="7" name="EndDate">
    <vt:lpwstr>6th Jul 2018</vt:lpwstr>
  </property>
  <property fmtid="{D5CDD505-2E9C-101B-9397-08002B2CF9AE}" pid="8" name="Tdoc#">
    <vt:lpwstr>S2-186700</vt:lpwstr>
  </property>
  <property fmtid="{D5CDD505-2E9C-101B-9397-08002B2CF9AE}" pid="9" name="Spec#">
    <vt:lpwstr>23.501</vt:lpwstr>
  </property>
  <property fmtid="{D5CDD505-2E9C-101B-9397-08002B2CF9AE}" pid="10" name="Cr#">
    <vt:lpwstr>0502</vt:lpwstr>
  </property>
  <property fmtid="{D5CDD505-2E9C-101B-9397-08002B2CF9AE}" pid="11" name="Revision">
    <vt:lpwstr>-</vt:lpwstr>
  </property>
  <property fmtid="{D5CDD505-2E9C-101B-9397-08002B2CF9AE}" pid="12" name="Version">
    <vt:lpwstr>15.2.0</vt:lpwstr>
  </property>
  <property fmtid="{D5CDD505-2E9C-101B-9397-08002B2CF9AE}" pid="13" name="CrTitle">
    <vt:lpwstr>Clarification for QoS handling at UPF</vt:lpwstr>
  </property>
  <property fmtid="{D5CDD505-2E9C-101B-9397-08002B2CF9AE}" pid="14" name="SourceIfWg">
    <vt:lpwstr>CATT</vt:lpwstr>
  </property>
  <property fmtid="{D5CDD505-2E9C-101B-9397-08002B2CF9AE}" pid="15" name="SourceIfTsg">
    <vt:lpwstr/>
  </property>
  <property fmtid="{D5CDD505-2E9C-101B-9397-08002B2CF9AE}" pid="16" name="RelatedWis">
    <vt:lpwstr>5GS_Ph1</vt:lpwstr>
  </property>
  <property fmtid="{D5CDD505-2E9C-101B-9397-08002B2CF9AE}" pid="17" name="Cat">
    <vt:lpwstr>F</vt:lpwstr>
  </property>
  <property fmtid="{D5CDD505-2E9C-101B-9397-08002B2CF9AE}" pid="18" name="ResDate">
    <vt:lpwstr>2018-06-26</vt:lpwstr>
  </property>
  <property fmtid="{D5CDD505-2E9C-101B-9397-08002B2CF9AE}" pid="19" name="Release">
    <vt:lpwstr>Rel-15</vt:lpwstr>
  </property>
</Properties>
</file>